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6F57A" w14:textId="65535ADC" w:rsidR="00823EBF" w:rsidRPr="00823EBF" w:rsidRDefault="00823EBF" w:rsidP="00823EBF">
      <w:pPr>
        <w:keepLines/>
        <w:tabs>
          <w:tab w:val="right" w:pos="10440"/>
          <w:tab w:val="right" w:pos="13323"/>
        </w:tabs>
        <w:spacing w:after="0" w:line="240" w:lineRule="auto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</w:t>
      </w:r>
      <w:r w:rsidRPr="00823EBF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102-e</w:t>
      </w:r>
      <w:r w:rsidRPr="00823EBF" w:rsidDel="00277FAB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A76F9" w:rsidRPr="00CA76F9">
        <w:rPr>
          <w:rFonts w:ascii="Arial" w:eastAsia="MS Mincho" w:hAnsi="Arial" w:cs="Arial"/>
          <w:b/>
          <w:sz w:val="24"/>
          <w:szCs w:val="24"/>
          <w:lang w:eastAsia="en-US"/>
        </w:rPr>
        <w:t>R4-2207332</w:t>
      </w:r>
    </w:p>
    <w:p w14:paraId="19542E40" w14:textId="77777777" w:rsidR="00823EBF" w:rsidRPr="00823EBF" w:rsidRDefault="00823EBF" w:rsidP="00823EBF">
      <w:pPr>
        <w:tabs>
          <w:tab w:val="right" w:pos="9781"/>
          <w:tab w:val="right" w:pos="13323"/>
        </w:tabs>
        <w:spacing w:after="0" w:line="240" w:lineRule="auto"/>
        <w:jc w:val="both"/>
        <w:outlineLvl w:val="0"/>
        <w:rPr>
          <w:rFonts w:ascii="Arial" w:eastAsia="SimSun" w:hAnsi="Arial" w:cs="Times New Roman"/>
          <w:b/>
          <w:sz w:val="24"/>
          <w:szCs w:val="24"/>
        </w:rPr>
      </w:pPr>
      <w:r w:rsidRPr="00823EBF">
        <w:rPr>
          <w:rFonts w:ascii="Arial" w:eastAsia="SimSun" w:hAnsi="Arial" w:cs="Times New Roman"/>
          <w:b/>
          <w:sz w:val="24"/>
          <w:szCs w:val="24"/>
        </w:rPr>
        <w:t>Electronic Meeting, February 21 – March 3, 2022</w:t>
      </w:r>
    </w:p>
    <w:p w14:paraId="4D7F1A80" w14:textId="77777777" w:rsidR="00823EBF" w:rsidRPr="00823EBF" w:rsidRDefault="00823EBF" w:rsidP="00823EBF">
      <w:pPr>
        <w:spacing w:after="60" w:line="240" w:lineRule="auto"/>
        <w:ind w:left="1985" w:hanging="1985"/>
        <w:jc w:val="both"/>
        <w:rPr>
          <w:rFonts w:ascii="Arial" w:hAnsi="Arial" w:cs="Arial"/>
          <w:b/>
          <w:sz w:val="24"/>
          <w:szCs w:val="20"/>
          <w:lang w:eastAsia="ko-KR"/>
        </w:rPr>
      </w:pPr>
    </w:p>
    <w:p w14:paraId="202884C2" w14:textId="380B34FC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10.13.</w:t>
      </w:r>
      <w:r w:rsidR="0074131D">
        <w:rPr>
          <w:rFonts w:ascii="Arial" w:hAnsi="Arial" w:cs="Arial"/>
          <w:bCs/>
          <w:noProof/>
          <w:sz w:val="24"/>
          <w:szCs w:val="24"/>
          <w:lang w:eastAsia="en-US"/>
        </w:rPr>
        <w:t>1</w:t>
      </w:r>
      <w:r w:rsidRPr="00823EBF">
        <w:rPr>
          <w:rFonts w:ascii="Arial" w:hAnsi="Arial" w:cs="Arial" w:hint="eastAsia"/>
          <w:bCs/>
          <w:noProof/>
          <w:sz w:val="24"/>
          <w:szCs w:val="24"/>
        </w:rPr>
        <w:t>.</w:t>
      </w:r>
      <w:r w:rsidRPr="00823EBF">
        <w:rPr>
          <w:rFonts w:ascii="Arial" w:hAnsi="Arial" w:cs="Arial"/>
          <w:bCs/>
          <w:noProof/>
          <w:sz w:val="24"/>
          <w:szCs w:val="24"/>
        </w:rPr>
        <w:t>1</w:t>
      </w:r>
    </w:p>
    <w:p w14:paraId="4D79BB4D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Times New Roman"/>
          <w:bCs/>
          <w:noProof/>
          <w:sz w:val="24"/>
          <w:szCs w:val="20"/>
          <w:lang w:eastAsia="en-US"/>
        </w:rPr>
        <w:t>Qualcomm Incorporated</w:t>
      </w:r>
    </w:p>
    <w:p w14:paraId="521354FC" w14:textId="44AD2E10" w:rsidR="00823EBF" w:rsidRPr="00823EBF" w:rsidRDefault="00823EBF" w:rsidP="00823EBF">
      <w:pPr>
        <w:widowControl w:val="0"/>
        <w:spacing w:after="0" w:line="240" w:lineRule="auto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TP </w:t>
      </w:r>
      <w:r w:rsidR="008A382C">
        <w:rPr>
          <w:rFonts w:ascii="Arial" w:hAnsi="Arial" w:cs="Arial"/>
          <w:bCs/>
          <w:noProof/>
          <w:sz w:val="24"/>
          <w:szCs w:val="24"/>
          <w:lang w:eastAsia="en-US"/>
        </w:rPr>
        <w:t>on</w:t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284236">
        <w:rPr>
          <w:rFonts w:ascii="Arial" w:hAnsi="Arial" w:cs="Arial"/>
          <w:bCs/>
          <w:noProof/>
          <w:sz w:val="24"/>
          <w:szCs w:val="24"/>
          <w:lang w:eastAsia="en-US"/>
        </w:rPr>
        <w:t>TS 38.101-5 for</w:t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284236">
        <w:rPr>
          <w:rFonts w:ascii="Arial" w:hAnsi="Arial" w:cs="Arial"/>
          <w:bCs/>
          <w:noProof/>
          <w:sz w:val="24"/>
          <w:szCs w:val="24"/>
          <w:lang w:eastAsia="en-US"/>
        </w:rPr>
        <w:t xml:space="preserve">UE channel </w:t>
      </w:r>
      <w:r w:rsidR="008A382C" w:rsidRPr="008A382C">
        <w:rPr>
          <w:rFonts w:ascii="Arial" w:hAnsi="Arial" w:cs="Arial"/>
          <w:bCs/>
          <w:noProof/>
          <w:sz w:val="24"/>
          <w:szCs w:val="24"/>
          <w:lang w:eastAsia="en-US"/>
        </w:rPr>
        <w:t xml:space="preserve">bandwidth </w:t>
      </w:r>
      <w:r w:rsidR="00284236">
        <w:rPr>
          <w:rFonts w:ascii="Arial" w:hAnsi="Arial" w:cs="Arial"/>
          <w:bCs/>
          <w:noProof/>
          <w:sz w:val="24"/>
          <w:szCs w:val="24"/>
          <w:lang w:eastAsia="en-US"/>
        </w:rPr>
        <w:t xml:space="preserve">and </w:t>
      </w:r>
      <w:r w:rsidR="008A382C">
        <w:rPr>
          <w:rFonts w:ascii="Arial" w:hAnsi="Arial" w:cs="Arial"/>
          <w:bCs/>
          <w:noProof/>
          <w:sz w:val="24"/>
          <w:szCs w:val="24"/>
          <w:lang w:eastAsia="en-US"/>
        </w:rPr>
        <w:t>c</w:t>
      </w:r>
      <w:r w:rsidR="00412F94" w:rsidRPr="00412F94">
        <w:rPr>
          <w:rFonts w:ascii="Arial" w:hAnsi="Arial" w:cs="Arial"/>
          <w:bCs/>
          <w:noProof/>
          <w:sz w:val="24"/>
          <w:szCs w:val="24"/>
          <w:lang w:eastAsia="en-US"/>
        </w:rPr>
        <w:t>hannel arrangement</w:t>
      </w:r>
    </w:p>
    <w:bookmarkEnd w:id="2"/>
    <w:p w14:paraId="4AB0237C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Approval</w:t>
      </w:r>
    </w:p>
    <w:p w14:paraId="624E2104" w14:textId="77777777" w:rsidR="00823EBF" w:rsidRPr="00823EBF" w:rsidRDefault="00823EBF" w:rsidP="00823EB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>Introduction</w:t>
      </w:r>
    </w:p>
    <w:p w14:paraId="6A556F8A" w14:textId="42CD0011" w:rsidR="00823EBF" w:rsidRPr="00823EBF" w:rsidRDefault="00F61B39" w:rsidP="00823EBF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In RAN4#101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bis-e, 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t</w:t>
      </w:r>
      <w:r w:rsidR="00412F9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 </w:t>
      </w:r>
      <w:r w:rsidRPr="00F61B39">
        <w:rPr>
          <w:rFonts w:ascii="Times New Roman" w:hAnsi="Times New Roman" w:cs="Times New Roman"/>
          <w:sz w:val="20"/>
          <w:szCs w:val="20"/>
          <w:lang w:val="en-GB" w:eastAsia="ko-KR"/>
        </w:rPr>
        <w:t>skeleton for TS 38.101-5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was agreed in [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1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]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This paper is to provide the TP on TS 38.101-5 for </w:t>
      </w:r>
      <w:r w:rsidR="008A382C" w:rsidRPr="008A382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UE channel 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>bandwidth</w:t>
      </w:r>
      <w:r w:rsidR="008A382C" w:rsidRPr="008A382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and Channel arrangement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6AA50035" w14:textId="77672FE6" w:rsidR="00823EBF" w:rsidRPr="00823EBF" w:rsidRDefault="00823EBF" w:rsidP="00823EB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2. </w:t>
      </w:r>
      <w:r w:rsidR="00805808">
        <w:rPr>
          <w:rFonts w:ascii="Arial" w:hAnsi="Arial" w:cs="Times New Roman"/>
          <w:sz w:val="36"/>
          <w:szCs w:val="20"/>
          <w:lang w:val="en-GB" w:eastAsia="ko-KR"/>
        </w:rPr>
        <w:t>TP on TS 38.101-5</w:t>
      </w:r>
    </w:p>
    <w:p w14:paraId="74EF25CA" w14:textId="54EAE52F" w:rsidR="00006124" w:rsidRPr="008A382C" w:rsidRDefault="002C6A33" w:rsidP="002C6A33">
      <w:pPr>
        <w:jc w:val="both"/>
        <w:rPr>
          <w:color w:val="FF0000"/>
        </w:rPr>
      </w:pPr>
      <w:r>
        <w:rPr>
          <w:color w:val="FF0000"/>
        </w:rPr>
        <w:t>=============================Start of the changes=======================================</w:t>
      </w:r>
    </w:p>
    <w:p w14:paraId="04DF4C53" w14:textId="4F102C00" w:rsidR="00006124" w:rsidRDefault="00006124" w:rsidP="0000612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hAnsi="Arial" w:cs="Times New Roman"/>
          <w:sz w:val="32"/>
          <w:szCs w:val="20"/>
          <w:lang w:val="en-GB"/>
        </w:rPr>
      </w:pPr>
      <w:bookmarkStart w:id="3" w:name="_Toc92440295"/>
      <w:r w:rsidRPr="00006124">
        <w:rPr>
          <w:rFonts w:ascii="Arial" w:hAnsi="Arial" w:cs="Times New Roman"/>
          <w:sz w:val="32"/>
          <w:szCs w:val="20"/>
          <w:lang w:val="en-GB"/>
        </w:rPr>
        <w:t>5.3</w:t>
      </w:r>
      <w:r w:rsidRPr="00006124">
        <w:rPr>
          <w:rFonts w:ascii="Arial" w:hAnsi="Arial" w:cs="Times New Roman"/>
          <w:sz w:val="32"/>
          <w:szCs w:val="20"/>
          <w:lang w:val="en-GB"/>
        </w:rPr>
        <w:tab/>
        <w:t>UE channel bandwidth</w:t>
      </w:r>
      <w:bookmarkEnd w:id="3"/>
    </w:p>
    <w:p w14:paraId="54482C46" w14:textId="77777777" w:rsidR="004156FE" w:rsidRPr="004156FE" w:rsidRDefault="004156FE" w:rsidP="004156FE">
      <w:pPr>
        <w:keepNext/>
        <w:keepLines/>
        <w:spacing w:before="120" w:after="180" w:line="240" w:lineRule="auto"/>
        <w:ind w:left="1134" w:hanging="1134"/>
        <w:outlineLvl w:val="2"/>
        <w:rPr>
          <w:ins w:id="4" w:author="Bin Han" w:date="2022-02-12T15:07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5" w:name="_Toc21344194"/>
      <w:bookmarkStart w:id="6" w:name="_Toc29801678"/>
      <w:bookmarkStart w:id="7" w:name="_Toc29802102"/>
      <w:bookmarkStart w:id="8" w:name="_Toc29802727"/>
      <w:bookmarkStart w:id="9" w:name="_Toc36107469"/>
      <w:bookmarkStart w:id="10" w:name="_Toc37251228"/>
      <w:bookmarkStart w:id="11" w:name="_Toc45888014"/>
      <w:bookmarkStart w:id="12" w:name="_Toc45888613"/>
      <w:bookmarkStart w:id="13" w:name="_Toc61367253"/>
      <w:bookmarkStart w:id="14" w:name="_Toc61372636"/>
      <w:bookmarkStart w:id="15" w:name="_Toc68230576"/>
      <w:bookmarkStart w:id="16" w:name="_Toc69083989"/>
      <w:bookmarkStart w:id="17" w:name="_Toc75466996"/>
      <w:bookmarkStart w:id="18" w:name="_Toc76509018"/>
      <w:bookmarkStart w:id="19" w:name="_Toc76718008"/>
      <w:bookmarkStart w:id="20" w:name="_Toc83580318"/>
      <w:bookmarkStart w:id="21" w:name="_Toc84404827"/>
      <w:bookmarkStart w:id="22" w:name="_Toc84413436"/>
      <w:ins w:id="23" w:author="Bin Han" w:date="2022-02-12T15:07:00Z">
        <w:r w:rsidRPr="004156F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5.3.1</w:t>
        </w:r>
        <w:r w:rsidRPr="004156F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>General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6FD763D3" w14:textId="2D8C87EF" w:rsidR="004156FE" w:rsidRPr="004156FE" w:rsidRDefault="004156FE" w:rsidP="00C35CE2">
      <w:pPr>
        <w:spacing w:line="256" w:lineRule="auto"/>
        <w:jc w:val="both"/>
        <w:rPr>
          <w:ins w:id="24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25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UE channel bandwidth supports a single RF carrier in the uplink or downlink at the UE. From a </w:t>
        </w:r>
        <w:del w:id="26" w:author="D. Everaere" w:date="2022-02-21T19:57:00Z">
          <w:r w:rsidRPr="0009003F" w:rsidDel="007A2DE5">
            <w:rPr>
              <w:rFonts w:ascii="Times New Roman" w:eastAsia="Yu Mincho" w:hAnsi="Times New Roman" w:cs="Times New Roman"/>
              <w:sz w:val="20"/>
              <w:szCs w:val="20"/>
              <w:lang w:val="en-GB" w:eastAsia="en-US"/>
            </w:rPr>
            <w:delText>BS</w:delText>
          </w:r>
        </w:del>
      </w:ins>
      <w:ins w:id="27" w:author="D. Everaere" w:date="2022-02-21T19:57:00Z">
        <w:r w:rsidR="007A2DE5" w:rsidRPr="002D684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SAN</w:t>
        </w:r>
      </w:ins>
      <w:ins w:id="28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perspective, different UE channel bandwidths may be supported within the same spectrum for transmitting to and receiving from UEs connected to the </w:t>
        </w:r>
        <w:del w:id="29" w:author="Qualcomm_2" w:date="2022-03-02T23:07:00Z">
          <w:r w:rsidRPr="002D6841" w:rsidDel="002C7FB9">
            <w:rPr>
              <w:rFonts w:ascii="Times New Roman" w:eastAsia="Yu Mincho" w:hAnsi="Times New Roman" w:cs="Times New Roman"/>
              <w:sz w:val="20"/>
              <w:szCs w:val="20"/>
              <w:lang w:val="en-GB" w:eastAsia="en-US"/>
            </w:rPr>
            <w:delText>BS</w:delText>
          </w:r>
        </w:del>
      </w:ins>
      <w:ins w:id="30" w:author="D. Everaere" w:date="2022-02-21T19:58:00Z">
        <w:r w:rsidR="007A2DE5" w:rsidRPr="002D684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SAN</w:t>
        </w:r>
      </w:ins>
      <w:ins w:id="31" w:author="Bin Han" w:date="2022-02-12T15:07:00Z">
        <w:r w:rsidRPr="002D684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.</w:t>
        </w:r>
      </w:ins>
    </w:p>
    <w:p w14:paraId="351D9329" w14:textId="78C442A3" w:rsidR="004156FE" w:rsidRPr="004156FE" w:rsidRDefault="004156FE" w:rsidP="00C35CE2">
      <w:pPr>
        <w:spacing w:line="256" w:lineRule="auto"/>
        <w:jc w:val="both"/>
        <w:rPr>
          <w:ins w:id="32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33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From a UE perspective, the UE is configured with one or more BWP / carriers, each with its own UE channel bandwidth. The UE does not need to be aware of the </w:t>
        </w:r>
        <w:del w:id="34" w:author="D. Everaere" w:date="2022-02-21T19:58:00Z">
          <w:r w:rsidRPr="002D6841" w:rsidDel="007A2DE5">
            <w:rPr>
              <w:rFonts w:ascii="Times New Roman" w:eastAsia="Yu Mincho" w:hAnsi="Times New Roman" w:cs="Times New Roman"/>
              <w:sz w:val="20"/>
              <w:szCs w:val="20"/>
              <w:lang w:val="en-GB" w:eastAsia="en-US"/>
            </w:rPr>
            <w:delText>BS</w:delText>
          </w:r>
        </w:del>
      </w:ins>
      <w:ins w:id="35" w:author="D. Everaere" w:date="2022-02-21T19:58:00Z">
        <w:r w:rsidR="007A2DE5" w:rsidRPr="002D684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SAN</w:t>
        </w:r>
      </w:ins>
      <w:ins w:id="36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channel bandwidth or how the </w:t>
        </w:r>
        <w:del w:id="37" w:author="D. Everaere" w:date="2022-02-21T19:58:00Z">
          <w:r w:rsidRPr="002D6841" w:rsidDel="007A2DE5">
            <w:rPr>
              <w:rFonts w:ascii="Times New Roman" w:eastAsia="Yu Mincho" w:hAnsi="Times New Roman" w:cs="Times New Roman"/>
              <w:sz w:val="20"/>
              <w:szCs w:val="20"/>
              <w:lang w:val="en-GB" w:eastAsia="en-US"/>
            </w:rPr>
            <w:delText>BS</w:delText>
          </w:r>
        </w:del>
      </w:ins>
      <w:ins w:id="38" w:author="D. Everaere" w:date="2022-02-21T19:58:00Z">
        <w:r w:rsidR="007A2DE5" w:rsidRPr="002D684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SAN</w:t>
        </w:r>
      </w:ins>
      <w:ins w:id="39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allocates bandwidth to different UEs.</w:t>
        </w:r>
      </w:ins>
    </w:p>
    <w:p w14:paraId="4AA348F6" w14:textId="6963462A" w:rsidR="004156FE" w:rsidRPr="004156FE" w:rsidRDefault="004156FE" w:rsidP="00C35CE2">
      <w:pPr>
        <w:spacing w:line="256" w:lineRule="auto"/>
        <w:jc w:val="both"/>
        <w:rPr>
          <w:ins w:id="40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1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placement of the UE channel bandwidth for each UE carrier is flexible but can only be completely within the </w:t>
        </w:r>
        <w:del w:id="42" w:author="D. Everaere" w:date="2022-02-21T19:58:00Z">
          <w:r w:rsidRPr="002D6841" w:rsidDel="007A2DE5">
            <w:rPr>
              <w:rFonts w:ascii="Times New Roman" w:eastAsia="Yu Mincho" w:hAnsi="Times New Roman" w:cs="Times New Roman"/>
              <w:sz w:val="20"/>
              <w:szCs w:val="20"/>
              <w:lang w:val="en-GB" w:eastAsia="en-US"/>
            </w:rPr>
            <w:delText>BS</w:delText>
          </w:r>
        </w:del>
      </w:ins>
      <w:ins w:id="43" w:author="D. Everaere" w:date="2022-02-21T19:58:00Z">
        <w:r w:rsidR="007A2DE5" w:rsidRPr="002D684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SAN</w:t>
        </w:r>
      </w:ins>
      <w:ins w:id="44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channel bandwidth.</w:t>
        </w:r>
      </w:ins>
    </w:p>
    <w:p w14:paraId="7532E0A0" w14:textId="77777777" w:rsidR="004156FE" w:rsidRPr="004156FE" w:rsidRDefault="004156FE" w:rsidP="00C35CE2">
      <w:pPr>
        <w:spacing w:line="256" w:lineRule="auto"/>
        <w:jc w:val="both"/>
        <w:rPr>
          <w:ins w:id="45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6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relationship between the channel bandwidth, the </w:t>
        </w:r>
        <w:proofErr w:type="spellStart"/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guardband</w:t>
        </w:r>
        <w:proofErr w:type="spellEnd"/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and the maximum transmission bandwidth configuration is shown in Figure 5.3.1-1.</w:t>
        </w:r>
      </w:ins>
    </w:p>
    <w:p w14:paraId="3BE06378" w14:textId="77777777" w:rsidR="004156FE" w:rsidRPr="004156FE" w:rsidRDefault="004156FE" w:rsidP="004156FE">
      <w:pPr>
        <w:spacing w:line="256" w:lineRule="auto"/>
        <w:rPr>
          <w:ins w:id="47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8" w:author="Bin Han" w:date="2022-02-12T15:07:00Z">
        <w:r w:rsidRPr="004156FE">
          <w:rPr>
            <w:rFonts w:ascii="Times New Roman" w:eastAsia="Times New Roman" w:hAnsi="Times New Roman" w:cs="Times New Roman"/>
            <w:noProof/>
            <w:sz w:val="20"/>
            <w:szCs w:val="20"/>
          </w:rPr>
          <w:lastRenderedPageBreak/>
          <w:drawing>
            <wp:inline distT="0" distB="0" distL="0" distR="0" wp14:anchorId="11E8D35D" wp14:editId="2C0141DF">
              <wp:extent cx="5524500" cy="2743200"/>
              <wp:effectExtent l="0" t="0" r="0" b="0"/>
              <wp:docPr id="1052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45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54CA7C" w14:textId="5361501A" w:rsidR="004156FE" w:rsidRPr="004156FE" w:rsidRDefault="004156FE" w:rsidP="004156FE">
      <w:pPr>
        <w:keepLines/>
        <w:spacing w:after="240" w:line="240" w:lineRule="auto"/>
        <w:jc w:val="center"/>
        <w:rPr>
          <w:ins w:id="49" w:author="Bin Han" w:date="2022-02-12T15:07:00Z"/>
          <w:rFonts w:ascii="Arial" w:eastAsia="Yu Mincho" w:hAnsi="Arial" w:cs="Times New Roman"/>
          <w:b/>
          <w:sz w:val="20"/>
          <w:szCs w:val="20"/>
          <w:lang w:val="en-GB" w:eastAsia="en-US"/>
        </w:rPr>
      </w:pPr>
      <w:ins w:id="50" w:author="Bin Han" w:date="2022-02-12T15:07:00Z">
        <w:r w:rsidRPr="004156FE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t>Figure 5.3.1-1: Definition of the channel bandwidth and the maximum transmission bandwidth configuration for one channel</w:t>
        </w:r>
      </w:ins>
    </w:p>
    <w:p w14:paraId="34B9E398" w14:textId="77777777" w:rsidR="009B4374" w:rsidRPr="009B4374" w:rsidRDefault="009B4374" w:rsidP="009B4374">
      <w:pPr>
        <w:keepNext/>
        <w:keepLines/>
        <w:spacing w:before="120" w:after="180" w:line="240" w:lineRule="auto"/>
        <w:ind w:left="1134" w:hanging="1134"/>
        <w:outlineLvl w:val="2"/>
        <w:rPr>
          <w:ins w:id="51" w:author="Bin Han" w:date="2022-02-12T15:09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52" w:name="_Toc21344195"/>
      <w:bookmarkStart w:id="53" w:name="_Toc29801679"/>
      <w:bookmarkStart w:id="54" w:name="_Toc29802103"/>
      <w:bookmarkStart w:id="55" w:name="_Toc29802728"/>
      <w:bookmarkStart w:id="56" w:name="_Toc36107470"/>
      <w:bookmarkStart w:id="57" w:name="_Toc37251229"/>
      <w:bookmarkStart w:id="58" w:name="_Toc45888015"/>
      <w:bookmarkStart w:id="59" w:name="_Toc45888614"/>
      <w:bookmarkStart w:id="60" w:name="_Toc61367254"/>
      <w:bookmarkStart w:id="61" w:name="_Toc61372637"/>
      <w:bookmarkStart w:id="62" w:name="_Toc68230577"/>
      <w:bookmarkStart w:id="63" w:name="_Toc69083990"/>
      <w:bookmarkStart w:id="64" w:name="_Toc75466997"/>
      <w:bookmarkStart w:id="65" w:name="_Toc76509019"/>
      <w:bookmarkStart w:id="66" w:name="_Toc76718009"/>
      <w:bookmarkStart w:id="67" w:name="_Toc83580319"/>
      <w:bookmarkStart w:id="68" w:name="_Toc84404828"/>
      <w:bookmarkStart w:id="69" w:name="_Toc84413437"/>
      <w:ins w:id="70" w:author="Bin Han" w:date="2022-02-12T15:09:00Z">
        <w:r w:rsidRPr="009B4374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5.3.2</w:t>
        </w:r>
        <w:r w:rsidRPr="009B4374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>Maximum transmission bandwidth configuration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5A5D11EA" w14:textId="77777777" w:rsidR="009B4374" w:rsidRPr="009B4374" w:rsidRDefault="009B4374" w:rsidP="009B4374">
      <w:pPr>
        <w:spacing w:after="180" w:line="240" w:lineRule="auto"/>
        <w:rPr>
          <w:ins w:id="71" w:author="Bin Han" w:date="2022-02-12T15:09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72" w:author="Bin Han" w:date="2022-02-12T15:09:00Z">
        <w:r w:rsidRPr="009B4374">
          <w:rPr>
            <w:rFonts w:ascii="Times New Roman" w:eastAsia="Yu Mincho" w:hAnsi="Times New Roman" w:cs="Times New Roman" w:hint="eastAsia"/>
            <w:sz w:val="20"/>
            <w:szCs w:val="20"/>
            <w:lang w:val="en-GB" w:eastAsia="en-US"/>
          </w:rPr>
          <w:t xml:space="preserve">The maximum transmission bandwidth configuration </w:t>
        </w:r>
        <w:r w:rsidRPr="009B437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</w:t>
        </w:r>
        <w:r w:rsidRPr="009B437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RB</w:t>
        </w:r>
        <w:r w:rsidRPr="009B437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for each UE channel bandwidth and subcarrier spacing is specified in Table 5.3.2-1.</w:t>
        </w:r>
      </w:ins>
    </w:p>
    <w:p w14:paraId="3F8513BA" w14:textId="77777777" w:rsidR="009B4374" w:rsidRPr="009B4374" w:rsidRDefault="009B4374" w:rsidP="009B4374">
      <w:pPr>
        <w:keepNext/>
        <w:keepLines/>
        <w:spacing w:before="60" w:after="180" w:line="240" w:lineRule="auto"/>
        <w:jc w:val="center"/>
        <w:rPr>
          <w:ins w:id="73" w:author="Bin Han" w:date="2022-02-12T15:09:00Z"/>
          <w:rFonts w:ascii="Arial" w:eastAsia="Times New Roman" w:hAnsi="Arial" w:cs="Times New Roman"/>
          <w:b/>
          <w:sz w:val="20"/>
          <w:szCs w:val="20"/>
          <w:lang w:val="en-GB"/>
        </w:rPr>
      </w:pPr>
      <w:bookmarkStart w:id="74" w:name="_Hlk497144372"/>
      <w:bookmarkStart w:id="75" w:name="_Hlk505013260"/>
      <w:ins w:id="76" w:author="Bin Han" w:date="2022-02-12T15:09:00Z">
        <w:r w:rsidRPr="009B437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Table 5.3.2-1: </w:t>
        </w:r>
        <w:bookmarkEnd w:id="74"/>
        <w:r w:rsidRPr="009B437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Maximum transmission bandwidth configuration N</w:t>
        </w:r>
        <w:r w:rsidRPr="009B4374">
          <w:rPr>
            <w:rFonts w:ascii="Arial" w:eastAsia="Times New Roman" w:hAnsi="Arial" w:cs="Times New Roman"/>
            <w:b/>
            <w:sz w:val="20"/>
            <w:szCs w:val="20"/>
            <w:vertAlign w:val="subscript"/>
            <w:lang w:val="en-GB" w:eastAsia="en-US"/>
          </w:rPr>
          <w:t>RB</w:t>
        </w:r>
      </w:ins>
    </w:p>
    <w:tbl>
      <w:tblPr>
        <w:tblpPr w:leftFromText="142" w:rightFromText="142" w:vertAnchor="text" w:tblpXSpec="center" w:tblpY="1"/>
        <w:tblOverlap w:val="never"/>
        <w:tblW w:w="1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2"/>
        <w:gridCol w:w="677"/>
        <w:gridCol w:w="743"/>
        <w:gridCol w:w="743"/>
        <w:gridCol w:w="650"/>
      </w:tblGrid>
      <w:tr w:rsidR="001D63D7" w:rsidRPr="009B4374" w14:paraId="6F78B40B" w14:textId="77777777" w:rsidTr="001D63D7">
        <w:trPr>
          <w:trHeight w:val="187"/>
          <w:ins w:id="77" w:author="Bin Han" w:date="2022-02-12T15:09:00Z"/>
        </w:trPr>
        <w:tc>
          <w:tcPr>
            <w:tcW w:w="905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75"/>
          <w:p w14:paraId="6F52989D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78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79" w:author="Bin Han" w:date="2022-02-12T15:09:00Z">
              <w:r w:rsidRPr="009B437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SCS (kHz)</w:t>
              </w:r>
            </w:ins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B5BB44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0" w:author="Bin Han" w:date="2022-02-12T15:09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81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5</w:t>
              </w:r>
            </w:ins>
          </w:p>
          <w:p w14:paraId="2CDDFFD6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2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83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AC904E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4" w:author="Bin Han" w:date="2022-02-12T15:09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85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10</w:t>
              </w:r>
            </w:ins>
          </w:p>
          <w:p w14:paraId="0628D8D5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6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87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130458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8" w:author="Bin Han" w:date="2022-02-12T15:09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89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15</w:t>
              </w:r>
            </w:ins>
          </w:p>
          <w:p w14:paraId="3C9AA12D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90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91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2602D5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92" w:author="Bin Han" w:date="2022-02-12T15:09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93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20</w:t>
              </w:r>
            </w:ins>
          </w:p>
          <w:p w14:paraId="344763CC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94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95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</w:tr>
      <w:tr w:rsidR="001D63D7" w:rsidRPr="009B4374" w14:paraId="776AA309" w14:textId="77777777" w:rsidTr="001D63D7">
        <w:trPr>
          <w:trHeight w:val="187"/>
          <w:ins w:id="96" w:author="Bin Han" w:date="2022-02-12T15:09:00Z"/>
        </w:trPr>
        <w:tc>
          <w:tcPr>
            <w:tcW w:w="905" w:type="pct"/>
            <w:tcBorders>
              <w:top w:val="nil"/>
            </w:tcBorders>
            <w:shd w:val="clear" w:color="auto" w:fill="auto"/>
            <w:hideMark/>
          </w:tcPr>
          <w:p w14:paraId="04A00016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97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3009A9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98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99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N</w:t>
              </w:r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  <w:lang w:val="en-GB" w:eastAsia="en-US"/>
                </w:rPr>
                <w:t>RB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EF5EAE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0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01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N</w:t>
              </w:r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  <w:lang w:val="en-GB" w:eastAsia="en-US"/>
                </w:rPr>
                <w:t>RB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0FFB3A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2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03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N</w:t>
              </w:r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  <w:lang w:val="en-GB" w:eastAsia="en-US"/>
                </w:rPr>
                <w:t>RB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259484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4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05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N</w:t>
              </w:r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  <w:lang w:val="en-GB" w:eastAsia="en-US"/>
                </w:rPr>
                <w:t>RB</w:t>
              </w:r>
            </w:ins>
          </w:p>
        </w:tc>
      </w:tr>
      <w:tr w:rsidR="001D63D7" w:rsidRPr="009B4374" w14:paraId="7040576B" w14:textId="77777777" w:rsidTr="001D63D7">
        <w:trPr>
          <w:trHeight w:val="187"/>
          <w:ins w:id="106" w:author="Bin Han" w:date="2022-02-12T15:09:00Z"/>
        </w:trPr>
        <w:tc>
          <w:tcPr>
            <w:tcW w:w="90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FD76FF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7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08" w:author="Bin Han" w:date="2022-02-12T15:09:00Z">
              <w:r w:rsidRPr="009B437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CAEFAD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9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0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25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598DEC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11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2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52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A67AEA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13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4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79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C6373B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15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6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106</w:t>
              </w:r>
            </w:ins>
          </w:p>
        </w:tc>
      </w:tr>
      <w:tr w:rsidR="001D63D7" w:rsidRPr="009B4374" w14:paraId="1979A48F" w14:textId="77777777" w:rsidTr="001D63D7">
        <w:trPr>
          <w:trHeight w:val="187"/>
          <w:ins w:id="117" w:author="Bin Han" w:date="2022-02-12T15:09:00Z"/>
        </w:trPr>
        <w:tc>
          <w:tcPr>
            <w:tcW w:w="90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669875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18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9" w:author="Bin Han" w:date="2022-02-12T15:09:00Z">
              <w:r w:rsidRPr="009B437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30</w:t>
              </w:r>
            </w:ins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F3B29F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20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21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11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1849D1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22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23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24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3D4986A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24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25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38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E7EAE9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26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27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51</w:t>
              </w:r>
            </w:ins>
          </w:p>
        </w:tc>
      </w:tr>
      <w:tr w:rsidR="001D63D7" w:rsidRPr="009B4374" w14:paraId="176C3A1E" w14:textId="77777777" w:rsidTr="001D63D7">
        <w:trPr>
          <w:trHeight w:val="187"/>
          <w:ins w:id="128" w:author="Bin Han" w:date="2022-02-12T15:09:00Z"/>
        </w:trPr>
        <w:tc>
          <w:tcPr>
            <w:tcW w:w="90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AACB27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29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30" w:author="Bin Han" w:date="2022-02-12T15:09:00Z">
              <w:r w:rsidRPr="009B437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60</w:t>
              </w:r>
            </w:ins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4082C4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31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32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N/A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E56CC1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33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34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11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89C988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35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36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18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0540B3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37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38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24</w:t>
              </w:r>
            </w:ins>
          </w:p>
        </w:tc>
      </w:tr>
    </w:tbl>
    <w:p w14:paraId="057FCC72" w14:textId="2F6B06F0" w:rsidR="00006124" w:rsidRDefault="00006124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37F5F583" w14:textId="0121E524" w:rsidR="001D63D7" w:rsidRDefault="001D63D7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0C603C4C" w14:textId="62F5D526" w:rsidR="001D63D7" w:rsidRDefault="001D63D7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0BFEF839" w14:textId="4F856398" w:rsidR="001D63D7" w:rsidRDefault="001D63D7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6A566093" w14:textId="77777777" w:rsidR="004C084E" w:rsidRPr="004C084E" w:rsidRDefault="004C084E" w:rsidP="004C084E">
      <w:pPr>
        <w:keepNext/>
        <w:keepLines/>
        <w:spacing w:before="120" w:after="180" w:line="240" w:lineRule="auto"/>
        <w:ind w:left="1134" w:hanging="1134"/>
        <w:outlineLvl w:val="2"/>
        <w:rPr>
          <w:ins w:id="139" w:author="Bin Han" w:date="2022-02-12T15:13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140" w:name="_Toc21344196"/>
      <w:bookmarkStart w:id="141" w:name="_Toc29801680"/>
      <w:bookmarkStart w:id="142" w:name="_Toc29802104"/>
      <w:bookmarkStart w:id="143" w:name="_Toc29802729"/>
      <w:bookmarkStart w:id="144" w:name="_Toc36107471"/>
      <w:bookmarkStart w:id="145" w:name="_Toc37251230"/>
      <w:bookmarkStart w:id="146" w:name="_Toc45888016"/>
      <w:bookmarkStart w:id="147" w:name="_Toc45888615"/>
      <w:bookmarkStart w:id="148" w:name="_Toc61367255"/>
      <w:bookmarkStart w:id="149" w:name="_Toc61372638"/>
      <w:bookmarkStart w:id="150" w:name="_Toc68230578"/>
      <w:bookmarkStart w:id="151" w:name="_Toc69083991"/>
      <w:bookmarkStart w:id="152" w:name="_Toc75466998"/>
      <w:bookmarkStart w:id="153" w:name="_Toc76509020"/>
      <w:bookmarkStart w:id="154" w:name="_Toc76718010"/>
      <w:bookmarkStart w:id="155" w:name="_Toc83580320"/>
      <w:bookmarkStart w:id="156" w:name="_Toc84404829"/>
      <w:bookmarkStart w:id="157" w:name="_Toc84413438"/>
      <w:ins w:id="158" w:author="Bin Han" w:date="2022-02-12T15:13:00Z">
        <w:r w:rsidRPr="004C084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5.3.3</w:t>
        </w:r>
        <w:r w:rsidRPr="004C084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 xml:space="preserve">Minimum </w:t>
        </w:r>
        <w:proofErr w:type="spellStart"/>
        <w:r w:rsidRPr="004C084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guardband</w:t>
        </w:r>
        <w:proofErr w:type="spellEnd"/>
        <w:r w:rsidRPr="004C084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 xml:space="preserve"> and transmission bandwidth configuration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0EC3E85B" w14:textId="77777777" w:rsidR="004C084E" w:rsidRPr="004C084E" w:rsidRDefault="004C084E" w:rsidP="004C084E">
      <w:pPr>
        <w:spacing w:after="180" w:line="240" w:lineRule="auto"/>
        <w:rPr>
          <w:ins w:id="159" w:author="Bin Han" w:date="2022-02-12T15:13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160" w:author="Bin Han" w:date="2022-02-12T15:13:00Z">
        <w:r w:rsidRPr="004C084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minimum </w:t>
        </w:r>
        <w:proofErr w:type="spellStart"/>
        <w:r w:rsidRPr="004C084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guardband</w:t>
        </w:r>
        <w:proofErr w:type="spellEnd"/>
        <w:r w:rsidRPr="004C084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for each UE channel bandwidth and SCS is specified in Table 5.3.3-1,</w:t>
        </w:r>
      </w:ins>
    </w:p>
    <w:p w14:paraId="0CB5B5B1" w14:textId="77777777" w:rsidR="004C084E" w:rsidRPr="004C084E" w:rsidRDefault="004C084E" w:rsidP="004C084E">
      <w:pPr>
        <w:keepNext/>
        <w:keepLines/>
        <w:spacing w:before="60" w:after="180" w:line="240" w:lineRule="auto"/>
        <w:jc w:val="center"/>
        <w:rPr>
          <w:ins w:id="161" w:author="Bin Han" w:date="2022-02-12T15:13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162" w:author="Bin Han" w:date="2022-02-12T15:13:00Z">
        <w:r w:rsidRPr="004C084E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Table 5.3.3-1: Minimum </w:t>
        </w:r>
        <w:proofErr w:type="spellStart"/>
        <w:r w:rsidRPr="004C084E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guardband</w:t>
        </w:r>
        <w:proofErr w:type="spellEnd"/>
        <w:r w:rsidRPr="004C084E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for each UE channel bandwidth and SCS (kHz)</w:t>
        </w:r>
      </w:ins>
    </w:p>
    <w:tbl>
      <w:tblPr>
        <w:tblpPr w:leftFromText="142" w:rightFromText="142" w:vertAnchor="text" w:tblpXSpec="center" w:tblpY="1"/>
        <w:tblOverlap w:val="never"/>
        <w:tblW w:w="1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5"/>
        <w:gridCol w:w="682"/>
        <w:gridCol w:w="646"/>
        <w:gridCol w:w="736"/>
        <w:gridCol w:w="641"/>
      </w:tblGrid>
      <w:tr w:rsidR="004C084E" w:rsidRPr="004C084E" w14:paraId="43C531E8" w14:textId="77777777" w:rsidTr="000D7C34">
        <w:trPr>
          <w:trHeight w:val="187"/>
          <w:ins w:id="163" w:author="Bin Han" w:date="2022-02-12T15:13:00Z"/>
        </w:trPr>
        <w:tc>
          <w:tcPr>
            <w:tcW w:w="9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07F77B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64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65" w:author="Bin Han" w:date="2022-02-12T15:13:00Z">
              <w:r w:rsidRPr="004C08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SCS (kHz)</w:t>
              </w:r>
            </w:ins>
          </w:p>
        </w:tc>
        <w:tc>
          <w:tcPr>
            <w:tcW w:w="10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ADFBA7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66" w:author="Bin Han" w:date="2022-02-12T15:13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167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5</w:t>
              </w:r>
            </w:ins>
          </w:p>
          <w:p w14:paraId="0B9C2AE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68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69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97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27D0A5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0" w:author="Bin Han" w:date="2022-02-12T15:13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171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10</w:t>
              </w:r>
            </w:ins>
          </w:p>
          <w:p w14:paraId="6F7BF7CC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2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73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DE2D3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4" w:author="Bin Han" w:date="2022-02-12T15:13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175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15</w:t>
              </w:r>
            </w:ins>
          </w:p>
          <w:p w14:paraId="437A8AB3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6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77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96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27D370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8" w:author="Bin Han" w:date="2022-02-12T15:13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179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20</w:t>
              </w:r>
            </w:ins>
          </w:p>
          <w:p w14:paraId="45E75B6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80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81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</w:tr>
      <w:tr w:rsidR="004C084E" w:rsidRPr="004C084E" w14:paraId="694A9289" w14:textId="77777777" w:rsidTr="000D7C34">
        <w:trPr>
          <w:trHeight w:val="187"/>
          <w:ins w:id="182" w:author="Bin Han" w:date="2022-02-12T15:13:00Z"/>
        </w:trPr>
        <w:tc>
          <w:tcPr>
            <w:tcW w:w="9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1867B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83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84" w:author="Bin Han" w:date="2022-02-12T15:13:00Z">
              <w:r w:rsidRPr="004C084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0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650FBC0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85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86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242.5</w:t>
              </w:r>
            </w:ins>
          </w:p>
        </w:tc>
        <w:tc>
          <w:tcPr>
            <w:tcW w:w="97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BD6EE35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87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88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312.5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F7D51F5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89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0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382.5</w:t>
              </w:r>
            </w:ins>
          </w:p>
        </w:tc>
        <w:tc>
          <w:tcPr>
            <w:tcW w:w="96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5BDCA4B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91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2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452.5</w:t>
              </w:r>
            </w:ins>
          </w:p>
        </w:tc>
      </w:tr>
      <w:tr w:rsidR="004C084E" w:rsidRPr="004C084E" w14:paraId="64063B8D" w14:textId="77777777" w:rsidTr="000D7C34">
        <w:trPr>
          <w:trHeight w:val="187"/>
          <w:ins w:id="193" w:author="Bin Han" w:date="2022-02-12T15:13:00Z"/>
        </w:trPr>
        <w:tc>
          <w:tcPr>
            <w:tcW w:w="9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E493FE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94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5" w:author="Bin Han" w:date="2022-02-12T15:13:00Z">
              <w:r w:rsidRPr="004C084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30</w:t>
              </w:r>
            </w:ins>
          </w:p>
        </w:tc>
        <w:tc>
          <w:tcPr>
            <w:tcW w:w="10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80E6BA4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96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7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505</w:t>
              </w:r>
            </w:ins>
          </w:p>
        </w:tc>
        <w:tc>
          <w:tcPr>
            <w:tcW w:w="97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C44297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98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9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665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DF8F2C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200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01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645</w:t>
              </w:r>
            </w:ins>
          </w:p>
        </w:tc>
        <w:tc>
          <w:tcPr>
            <w:tcW w:w="96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287CAD6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202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03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805</w:t>
              </w:r>
            </w:ins>
          </w:p>
        </w:tc>
      </w:tr>
      <w:tr w:rsidR="004C084E" w:rsidRPr="004C084E" w14:paraId="5438F248" w14:textId="77777777" w:rsidTr="000D7C34">
        <w:trPr>
          <w:trHeight w:val="187"/>
          <w:ins w:id="204" w:author="Bin Han" w:date="2022-02-12T15:13:00Z"/>
        </w:trPr>
        <w:tc>
          <w:tcPr>
            <w:tcW w:w="9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277274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205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06" w:author="Bin Han" w:date="2022-02-12T15:13:00Z">
              <w:r w:rsidRPr="004C084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60</w:t>
              </w:r>
            </w:ins>
          </w:p>
        </w:tc>
        <w:tc>
          <w:tcPr>
            <w:tcW w:w="10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5EAB00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207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08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N/A</w:t>
              </w:r>
            </w:ins>
          </w:p>
        </w:tc>
        <w:tc>
          <w:tcPr>
            <w:tcW w:w="97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CD2F732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209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10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1010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461E4A0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211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12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990</w:t>
              </w:r>
            </w:ins>
          </w:p>
        </w:tc>
        <w:tc>
          <w:tcPr>
            <w:tcW w:w="96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A8C8F17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213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14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1330</w:t>
              </w:r>
            </w:ins>
          </w:p>
        </w:tc>
      </w:tr>
    </w:tbl>
    <w:p w14:paraId="33CF1570" w14:textId="1685B5A1" w:rsidR="004C084E" w:rsidRDefault="004C084E" w:rsidP="004C084E">
      <w:pPr>
        <w:spacing w:after="180" w:line="240" w:lineRule="auto"/>
        <w:rPr>
          <w:ins w:id="215" w:author="Bin Han" w:date="2022-02-12T15:13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229594E4" w14:textId="37C2CC39" w:rsidR="004C084E" w:rsidRDefault="004C084E" w:rsidP="004C084E">
      <w:pPr>
        <w:spacing w:after="180" w:line="240" w:lineRule="auto"/>
        <w:rPr>
          <w:ins w:id="216" w:author="Bin Han" w:date="2022-02-12T15:13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04F0CD57" w14:textId="77777777" w:rsidR="004C084E" w:rsidRPr="004C084E" w:rsidRDefault="004C084E" w:rsidP="004C084E">
      <w:pPr>
        <w:spacing w:after="180" w:line="240" w:lineRule="auto"/>
        <w:rPr>
          <w:ins w:id="217" w:author="Bin Han" w:date="2022-02-12T15:13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30216CE0" w14:textId="77777777" w:rsidR="004C084E" w:rsidRPr="004C084E" w:rsidRDefault="004C084E" w:rsidP="004C084E">
      <w:pPr>
        <w:keepLines/>
        <w:spacing w:after="180" w:line="240" w:lineRule="auto"/>
        <w:ind w:left="1135" w:hanging="851"/>
        <w:rPr>
          <w:ins w:id="218" w:author="Bin Han" w:date="2022-02-12T15:13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219" w:author="Bin Han" w:date="2022-02-12T15:13:00Z"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NOTE: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ab/>
          <w:t xml:space="preserve">The minimum </w:t>
        </w:r>
        <w:proofErr w:type="spellStart"/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guardbands</w:t>
        </w:r>
        <w:proofErr w:type="spellEnd"/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have been calculated using the following equation: (</w:t>
        </w:r>
        <w:proofErr w:type="spellStart"/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BW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Channel</w:t>
        </w:r>
        <w:proofErr w:type="spellEnd"/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x 1000 (kHz) - N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RB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x SCS x 12) / 2 - SCS/2, where N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RB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are from Table 5.3.2-1.</w:t>
        </w:r>
      </w:ins>
    </w:p>
    <w:p w14:paraId="0D5AA7D1" w14:textId="77777777" w:rsidR="004C084E" w:rsidRPr="004C084E" w:rsidRDefault="004C084E" w:rsidP="004C084E">
      <w:pPr>
        <w:keepLines/>
        <w:spacing w:after="240" w:line="240" w:lineRule="auto"/>
        <w:jc w:val="center"/>
        <w:rPr>
          <w:ins w:id="220" w:author="Bin Han" w:date="2022-02-12T15:13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221" w:author="Bin Han" w:date="2022-02-12T15:13:00Z">
        <w:r w:rsidRPr="004C084E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Figure 5.3.3-1: Void</w:t>
        </w:r>
      </w:ins>
    </w:p>
    <w:p w14:paraId="3DEC7675" w14:textId="77777777" w:rsidR="00A11CB1" w:rsidRPr="00A11CB1" w:rsidRDefault="00A11CB1" w:rsidP="00A11CB1">
      <w:pPr>
        <w:spacing w:after="180" w:line="240" w:lineRule="auto"/>
        <w:rPr>
          <w:ins w:id="222" w:author="Bin Han" w:date="2022-02-12T15:14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223" w:author="Bin Han" w:date="2022-02-12T15:14:00Z">
        <w:r w:rsidRPr="00A11CB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number of RBs configured in any channel bandwidth shall ensure that the minimum </w:t>
        </w:r>
        <w:proofErr w:type="spellStart"/>
        <w:r w:rsidRPr="00A11CB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guardband</w:t>
        </w:r>
        <w:proofErr w:type="spellEnd"/>
        <w:r w:rsidRPr="00A11CB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specified in this clause is met.</w:t>
        </w:r>
      </w:ins>
    </w:p>
    <w:p w14:paraId="33894943" w14:textId="77777777" w:rsidR="00A11CB1" w:rsidRPr="00A11CB1" w:rsidRDefault="00A11CB1" w:rsidP="00A11CB1">
      <w:pPr>
        <w:keepNext/>
        <w:keepLines/>
        <w:spacing w:before="60" w:after="180" w:line="240" w:lineRule="auto"/>
        <w:jc w:val="center"/>
        <w:rPr>
          <w:ins w:id="224" w:author="Bin Han" w:date="2022-02-12T15:14:00Z"/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ins w:id="225" w:author="Bin Han" w:date="2022-02-12T15:14:00Z">
        <w:r w:rsidRPr="00A11CB1">
          <w:rPr>
            <w:rFonts w:ascii="Arial" w:eastAsia="Times New Roman" w:hAnsi="Arial" w:cs="Times New Roman"/>
            <w:b/>
            <w:noProof/>
            <w:sz w:val="20"/>
            <w:szCs w:val="20"/>
            <w:lang w:eastAsia="en-US"/>
          </w:rPr>
          <w:lastRenderedPageBreak/>
          <w:drawing>
            <wp:inline distT="0" distB="0" distL="0" distR="0" wp14:anchorId="1D7C42F5" wp14:editId="43218573">
              <wp:extent cx="3838575" cy="2085975"/>
              <wp:effectExtent l="0" t="0" r="0" b="0"/>
              <wp:docPr id="105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38575" cy="2085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4CC5240" w14:textId="73FE3B78" w:rsidR="00A11CB1" w:rsidRDefault="00A11CB1" w:rsidP="00A11CB1">
      <w:pPr>
        <w:keepLines/>
        <w:spacing w:after="240" w:line="240" w:lineRule="auto"/>
        <w:jc w:val="center"/>
        <w:rPr>
          <w:ins w:id="226" w:author="Luca Lodigiani" w:date="2022-02-27T19:01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227" w:author="Bin Han" w:date="2022-02-12T15:14:00Z">
        <w:r w:rsidRPr="00A11CB1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Figure 5.3.3-2: UE PRB utilization</w:t>
        </w:r>
      </w:ins>
    </w:p>
    <w:p w14:paraId="0727B18E" w14:textId="77777777" w:rsidR="008C3A8A" w:rsidRPr="00F95B02" w:rsidRDefault="008C3A8A">
      <w:pPr>
        <w:spacing w:after="180" w:line="240" w:lineRule="auto"/>
        <w:rPr>
          <w:ins w:id="228" w:author="Luca Lodigiani" w:date="2022-02-27T19:01:00Z"/>
          <w:rFonts w:eastAsia="Yu Mincho"/>
        </w:rPr>
        <w:pPrChange w:id="229" w:author="Luca Lodigiani" w:date="2022-02-27T19:02:00Z">
          <w:pPr/>
        </w:pPrChange>
      </w:pPr>
      <w:ins w:id="230" w:author="Luca Lodigiani" w:date="2022-02-27T19:01:00Z">
        <w:r w:rsidRPr="008C3A8A">
          <w:rPr>
            <w:rFonts w:ascii="Times New Roman" w:eastAsia="Yu Mincho" w:hAnsi="Times New Roman" w:cs="Times New Roman"/>
            <w:sz w:val="20"/>
            <w:szCs w:val="20"/>
            <w:lang w:val="en-GB" w:eastAsia="en-US"/>
            <w:rPrChange w:id="231" w:author="Luca Lodigiani" w:date="2022-02-27T19:02:00Z">
              <w:rPr>
                <w:rFonts w:eastAsia="Yu Mincho"/>
              </w:rPr>
            </w:rPrChange>
          </w:rPr>
          <w:t>In the case that multiple numerologies are multiplexed in the same symbol, the minimum guard</w:t>
        </w:r>
        <w:r w:rsidRPr="008C3A8A">
          <w:rPr>
            <w:rFonts w:ascii="Times New Roman" w:eastAsia="Yu Mincho" w:hAnsi="Times New Roman" w:cs="Times New Roman"/>
            <w:sz w:val="20"/>
            <w:szCs w:val="20"/>
            <w:lang w:val="en-GB" w:eastAsia="en-US"/>
            <w:rPrChange w:id="232" w:author="Luca Lodigiani" w:date="2022-02-27T19:02:00Z">
              <w:rPr/>
            </w:rPrChange>
          </w:rPr>
          <w:t xml:space="preserve"> </w:t>
        </w:r>
        <w:r w:rsidRPr="008C3A8A">
          <w:rPr>
            <w:rFonts w:ascii="Times New Roman" w:eastAsia="Yu Mincho" w:hAnsi="Times New Roman" w:cs="Times New Roman"/>
            <w:sz w:val="20"/>
            <w:szCs w:val="20"/>
            <w:lang w:val="en-GB" w:eastAsia="en-US"/>
            <w:rPrChange w:id="233" w:author="Luca Lodigiani" w:date="2022-02-27T19:02:00Z">
              <w:rPr>
                <w:rFonts w:eastAsia="Yu Mincho"/>
              </w:rPr>
            </w:rPrChange>
          </w:rPr>
          <w:t>band on each side of the carrier is the guard</w:t>
        </w:r>
        <w:r w:rsidRPr="008C3A8A">
          <w:rPr>
            <w:rFonts w:ascii="Times New Roman" w:eastAsia="Yu Mincho" w:hAnsi="Times New Roman" w:cs="Times New Roman"/>
            <w:sz w:val="20"/>
            <w:szCs w:val="20"/>
            <w:lang w:val="en-GB" w:eastAsia="en-US"/>
            <w:rPrChange w:id="234" w:author="Luca Lodigiani" w:date="2022-02-27T19:02:00Z">
              <w:rPr/>
            </w:rPrChange>
          </w:rPr>
          <w:t xml:space="preserve"> </w:t>
        </w:r>
        <w:r w:rsidRPr="008C3A8A">
          <w:rPr>
            <w:rFonts w:ascii="Times New Roman" w:eastAsia="Yu Mincho" w:hAnsi="Times New Roman" w:cs="Times New Roman"/>
            <w:sz w:val="20"/>
            <w:szCs w:val="20"/>
            <w:lang w:val="en-GB" w:eastAsia="en-US"/>
            <w:rPrChange w:id="235" w:author="Luca Lodigiani" w:date="2022-02-27T19:02:00Z">
              <w:rPr>
                <w:rFonts w:eastAsia="Yu Mincho"/>
              </w:rPr>
            </w:rPrChange>
          </w:rPr>
          <w:t xml:space="preserve">band applied at the configured </w:t>
        </w:r>
        <w:r w:rsidRPr="008C3A8A">
          <w:rPr>
            <w:rFonts w:ascii="Times New Roman" w:eastAsia="Yu Mincho" w:hAnsi="Times New Roman" w:cs="Times New Roman"/>
            <w:sz w:val="20"/>
            <w:szCs w:val="20"/>
            <w:lang w:val="en-GB" w:eastAsia="en-US"/>
            <w:rPrChange w:id="236" w:author="Luca Lodigiani" w:date="2022-02-27T19:02:00Z">
              <w:rPr>
                <w:i/>
              </w:rPr>
            </w:rPrChange>
          </w:rPr>
          <w:t>SAN</w:t>
        </w:r>
        <w:r w:rsidRPr="008C3A8A">
          <w:rPr>
            <w:rFonts w:ascii="Times New Roman" w:eastAsia="Yu Mincho" w:hAnsi="Times New Roman" w:cs="Times New Roman"/>
            <w:sz w:val="20"/>
            <w:szCs w:val="20"/>
            <w:lang w:val="en-GB" w:eastAsia="en-US"/>
            <w:rPrChange w:id="237" w:author="Luca Lodigiani" w:date="2022-02-27T19:02:00Z">
              <w:rPr>
                <w:rFonts w:eastAsia="Yu Mincho"/>
                <w:i/>
              </w:rPr>
            </w:rPrChange>
          </w:rPr>
          <w:t xml:space="preserve"> channel bandwidth</w:t>
        </w:r>
        <w:r w:rsidRPr="008C3A8A">
          <w:rPr>
            <w:rFonts w:ascii="Times New Roman" w:eastAsia="Yu Mincho" w:hAnsi="Times New Roman" w:cs="Times New Roman"/>
            <w:sz w:val="20"/>
            <w:szCs w:val="20"/>
            <w:lang w:val="en-GB" w:eastAsia="en-US"/>
            <w:rPrChange w:id="238" w:author="Luca Lodigiani" w:date="2022-02-27T19:02:00Z">
              <w:rPr>
                <w:rFonts w:eastAsia="Yu Mincho"/>
              </w:rPr>
            </w:rPrChange>
          </w:rPr>
          <w:t xml:space="preserve"> for the numerology that is transmitted/received immediately adjacent to the guard band.</w:t>
        </w:r>
      </w:ins>
    </w:p>
    <w:p w14:paraId="18D35B8C" w14:textId="77777777" w:rsidR="008C3A8A" w:rsidRPr="00F95B02" w:rsidRDefault="008C3A8A" w:rsidP="008C3A8A">
      <w:pPr>
        <w:jc w:val="center"/>
        <w:rPr>
          <w:ins w:id="239" w:author="Luca Lodigiani" w:date="2022-02-27T19:01:00Z"/>
          <w:rFonts w:eastAsia="Yu Mincho"/>
        </w:rPr>
      </w:pPr>
      <w:ins w:id="240" w:author="Luca Lodigiani" w:date="2022-02-27T19:01:00Z">
        <w:r w:rsidRPr="004F78CF">
          <w:rPr>
            <w:noProof/>
          </w:rPr>
          <w:drawing>
            <wp:inline distT="0" distB="0" distL="0" distR="0" wp14:anchorId="2C2E2F92" wp14:editId="02E3C963">
              <wp:extent cx="5603875" cy="1683385"/>
              <wp:effectExtent l="0" t="0" r="0" b="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03875" cy="168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6BBDDB" w14:textId="77777777" w:rsidR="008C3A8A" w:rsidRPr="00F95B02" w:rsidRDefault="008C3A8A" w:rsidP="008C3A8A">
      <w:pPr>
        <w:pStyle w:val="TH"/>
        <w:rPr>
          <w:ins w:id="241" w:author="Luca Lodigiani" w:date="2022-02-27T19:01:00Z"/>
          <w:rFonts w:eastAsia="Yu Mincho"/>
        </w:rPr>
      </w:pPr>
      <w:ins w:id="242" w:author="Luca Lodigiani" w:date="2022-02-27T19:01:00Z">
        <w:r w:rsidRPr="00F95B02">
          <w:rPr>
            <w:rFonts w:eastAsia="Yu Mincho"/>
          </w:rPr>
          <w:t>Figure 5.3.3-2: Guard band definition when transmitting multiple numerologies</w:t>
        </w:r>
      </w:ins>
    </w:p>
    <w:p w14:paraId="635F7D02" w14:textId="77777777" w:rsidR="008C3A8A" w:rsidRPr="00F95B02" w:rsidRDefault="008C3A8A" w:rsidP="008C3A8A">
      <w:pPr>
        <w:rPr>
          <w:ins w:id="243" w:author="Luca Lodigiani" w:date="2022-02-27T19:01:00Z"/>
          <w:rFonts w:eastAsia="Yu Mincho"/>
        </w:rPr>
      </w:pPr>
    </w:p>
    <w:p w14:paraId="614B98B5" w14:textId="77777777" w:rsidR="008C3A8A" w:rsidRPr="00F95B02" w:rsidRDefault="008C3A8A" w:rsidP="008C3A8A">
      <w:pPr>
        <w:pStyle w:val="NO"/>
        <w:rPr>
          <w:ins w:id="244" w:author="Luca Lodigiani" w:date="2022-02-27T19:01:00Z"/>
          <w:rFonts w:eastAsia="Yu Mincho"/>
        </w:rPr>
      </w:pPr>
      <w:ins w:id="245" w:author="Luca Lodigiani" w:date="2022-02-27T19:01:00Z">
        <w:r w:rsidRPr="00F95B02">
          <w:rPr>
            <w:rFonts w:eastAsia="Yu Mincho"/>
          </w:rPr>
          <w:t>NOTE:</w:t>
        </w:r>
        <w:r w:rsidRPr="00F95B02">
          <w:rPr>
            <w:rFonts w:eastAsia="Yu Mincho"/>
          </w:rPr>
          <w:tab/>
          <w:t>Figure 5.3.3-2 is not intended to imply the size of any guard between the two numerologies. Inter-numerology guard band within the carrier is implementation dependent.</w:t>
        </w:r>
      </w:ins>
    </w:p>
    <w:p w14:paraId="19120CBE" w14:textId="77777777" w:rsidR="008C3A8A" w:rsidRPr="00A11CB1" w:rsidRDefault="008C3A8A">
      <w:pPr>
        <w:rPr>
          <w:ins w:id="246" w:author="Bin Han" w:date="2022-02-12T15:14:00Z"/>
          <w:lang w:val="en-GB" w:eastAsia="en-US"/>
        </w:rPr>
        <w:pPrChange w:id="247" w:author="Luca Lodigiani" w:date="2022-02-27T19:01:00Z">
          <w:pPr>
            <w:keepLines/>
            <w:spacing w:after="240" w:line="240" w:lineRule="auto"/>
            <w:jc w:val="center"/>
          </w:pPr>
        </w:pPrChange>
      </w:pPr>
    </w:p>
    <w:p w14:paraId="23C16E2F" w14:textId="77777777" w:rsidR="00596DB2" w:rsidRPr="00596DB2" w:rsidRDefault="00596DB2" w:rsidP="00596DB2">
      <w:pPr>
        <w:keepNext/>
        <w:keepLines/>
        <w:spacing w:before="120" w:after="180" w:line="240" w:lineRule="auto"/>
        <w:ind w:left="1134" w:hanging="1134"/>
        <w:outlineLvl w:val="2"/>
        <w:rPr>
          <w:ins w:id="248" w:author="Bin Han" w:date="2022-02-12T15:18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249" w:name="_Toc61367256"/>
      <w:bookmarkStart w:id="250" w:name="_Toc61372639"/>
      <w:bookmarkStart w:id="251" w:name="_Toc68230579"/>
      <w:bookmarkStart w:id="252" w:name="_Toc69083992"/>
      <w:bookmarkStart w:id="253" w:name="_Toc75466999"/>
      <w:bookmarkStart w:id="254" w:name="_Toc76509021"/>
      <w:bookmarkStart w:id="255" w:name="_Toc76718011"/>
      <w:bookmarkStart w:id="256" w:name="_Toc83580321"/>
      <w:bookmarkStart w:id="257" w:name="_Toc84404830"/>
      <w:bookmarkStart w:id="258" w:name="_Toc84413439"/>
      <w:ins w:id="259" w:author="Bin Han" w:date="2022-02-12T15:18:00Z">
        <w:r w:rsidRPr="00596DB2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5.3.4</w:t>
        </w:r>
        <w:r w:rsidRPr="00596DB2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>RB alignment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</w:ins>
    </w:p>
    <w:p w14:paraId="4B4AA399" w14:textId="23FFF99E" w:rsidR="001D63D7" w:rsidDel="00BF3EBA" w:rsidRDefault="00716A98" w:rsidP="00006124">
      <w:pPr>
        <w:spacing w:after="180" w:line="240" w:lineRule="auto"/>
        <w:rPr>
          <w:del w:id="260" w:author="Bin Han" w:date="2022-02-12T15:22:00Z"/>
          <w:rFonts w:ascii="Times New Roman" w:hAnsi="Times New Roman" w:cs="Times New Roman"/>
          <w:sz w:val="20"/>
          <w:szCs w:val="20"/>
          <w:lang w:val="en-GB"/>
        </w:rPr>
      </w:pPr>
      <w:ins w:id="261" w:author="Bin Han" w:date="2022-02-12T15:19:00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The RB alignment </w:t>
        </w:r>
      </w:ins>
      <w:ins w:id="262" w:author="Bin Han" w:date="2022-02-12T15:21:00Z">
        <w:r w:rsidR="00C61D84">
          <w:rPr>
            <w:rFonts w:ascii="Times New Roman" w:hAnsi="Times New Roman" w:cs="Times New Roman"/>
            <w:sz w:val="20"/>
            <w:szCs w:val="20"/>
            <w:lang w:val="en-GB"/>
          </w:rPr>
          <w:t xml:space="preserve">refers to </w:t>
        </w:r>
      </w:ins>
      <w:ins w:id="263" w:author="Bin Han" w:date="2022-02-12T15:33:00Z">
        <w:r w:rsidR="002A5780">
          <w:rPr>
            <w:rFonts w:ascii="Times New Roman" w:hAnsi="Times New Roman" w:cs="Times New Roman"/>
            <w:sz w:val="20"/>
            <w:szCs w:val="20"/>
            <w:lang w:val="en-GB"/>
          </w:rPr>
          <w:t xml:space="preserve">NR RB alignments as specified </w:t>
        </w:r>
      </w:ins>
      <w:ins w:id="264" w:author="Bin Han" w:date="2022-02-12T15:34:00Z">
        <w:r w:rsidR="002A5780">
          <w:rPr>
            <w:rFonts w:ascii="Times New Roman" w:hAnsi="Times New Roman" w:cs="Times New Roman"/>
            <w:sz w:val="20"/>
            <w:szCs w:val="20"/>
            <w:lang w:val="en-GB"/>
          </w:rPr>
          <w:t xml:space="preserve">in </w:t>
        </w:r>
      </w:ins>
      <w:ins w:id="265" w:author="Bin Han" w:date="2022-02-12T15:21:00Z">
        <w:r w:rsidR="002902E6">
          <w:rPr>
            <w:rFonts w:ascii="Times New Roman" w:hAnsi="Times New Roman" w:cs="Times New Roman"/>
            <w:sz w:val="20"/>
            <w:szCs w:val="20"/>
            <w:lang w:val="en-GB"/>
          </w:rPr>
          <w:t>clause 5.3.4 of TS 38.101-1 [</w:t>
        </w:r>
        <w:r w:rsidR="002902E6" w:rsidRPr="001522E4">
          <w:rPr>
            <w:rFonts w:ascii="Times New Roman" w:hAnsi="Times New Roman" w:cs="Times New Roman"/>
            <w:sz w:val="20"/>
            <w:szCs w:val="20"/>
            <w:highlight w:val="yellow"/>
            <w:lang w:val="en-GB"/>
          </w:rPr>
          <w:t>xx</w:t>
        </w:r>
        <w:r w:rsidR="002902E6">
          <w:rPr>
            <w:rFonts w:ascii="Times New Roman" w:hAnsi="Times New Roman" w:cs="Times New Roman"/>
            <w:sz w:val="20"/>
            <w:szCs w:val="20"/>
            <w:lang w:val="en-GB"/>
          </w:rPr>
          <w:t>]</w:t>
        </w:r>
        <w:r w:rsidR="00021A23">
          <w:rPr>
            <w:rFonts w:ascii="Times New Roman" w:hAnsi="Times New Roman" w:cs="Times New Roman"/>
            <w:sz w:val="20"/>
            <w:szCs w:val="20"/>
            <w:lang w:val="en-GB"/>
          </w:rPr>
          <w:t>.</w:t>
        </w:r>
      </w:ins>
    </w:p>
    <w:p w14:paraId="1A35B6D1" w14:textId="19B32B1F" w:rsidR="001D63D7" w:rsidRDefault="001D63D7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28A3DB4C" w14:textId="77777777" w:rsidR="00BF3EBA" w:rsidRPr="00BF3EBA" w:rsidRDefault="00BF3EBA" w:rsidP="00BF3EBA">
      <w:pPr>
        <w:keepNext/>
        <w:keepLines/>
        <w:spacing w:before="120" w:after="180" w:line="240" w:lineRule="auto"/>
        <w:ind w:left="1134" w:hanging="1134"/>
        <w:outlineLvl w:val="2"/>
        <w:rPr>
          <w:ins w:id="266" w:author="Bin Han" w:date="2022-02-12T15:22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267" w:name="_Toc21344198"/>
      <w:bookmarkStart w:id="268" w:name="_Toc29801682"/>
      <w:bookmarkStart w:id="269" w:name="_Toc29802106"/>
      <w:bookmarkStart w:id="270" w:name="_Toc29802731"/>
      <w:bookmarkStart w:id="271" w:name="_Toc36107473"/>
      <w:bookmarkStart w:id="272" w:name="_Toc37251232"/>
      <w:bookmarkStart w:id="273" w:name="_Toc45888018"/>
      <w:bookmarkStart w:id="274" w:name="_Toc45888617"/>
      <w:bookmarkStart w:id="275" w:name="_Toc61367257"/>
      <w:bookmarkStart w:id="276" w:name="_Toc61372640"/>
      <w:bookmarkStart w:id="277" w:name="_Toc68230580"/>
      <w:bookmarkStart w:id="278" w:name="_Toc69083993"/>
      <w:bookmarkStart w:id="279" w:name="_Toc75467000"/>
      <w:bookmarkStart w:id="280" w:name="_Toc76509022"/>
      <w:bookmarkStart w:id="281" w:name="_Toc76718012"/>
      <w:bookmarkStart w:id="282" w:name="_Toc83580322"/>
      <w:bookmarkStart w:id="283" w:name="_Toc84404831"/>
      <w:bookmarkStart w:id="284" w:name="_Toc84413440"/>
      <w:ins w:id="285" w:author="Bin Han" w:date="2022-02-12T15:22:00Z">
        <w:r w:rsidRPr="00BF3EBA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5.3.5</w:t>
        </w:r>
        <w:r w:rsidRPr="00BF3EBA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>UE channel bandwidth per operating band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</w:ins>
    </w:p>
    <w:p w14:paraId="3120C9D4" w14:textId="77777777" w:rsidR="00BF3EBA" w:rsidRPr="00BF3EBA" w:rsidRDefault="00BF3EBA" w:rsidP="00BF3EBA">
      <w:pPr>
        <w:spacing w:after="180" w:line="240" w:lineRule="auto"/>
        <w:rPr>
          <w:ins w:id="286" w:author="Bin Han" w:date="2022-02-12T15:22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287" w:author="Bin Han" w:date="2022-02-12T15:22:00Z">
        <w:r w:rsidRPr="00BF3EBA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  </w:r>
      </w:ins>
    </w:p>
    <w:p w14:paraId="1706B210" w14:textId="72B05D5D" w:rsidR="003F320C" w:rsidRPr="003F320C" w:rsidRDefault="003F320C" w:rsidP="003F320C">
      <w:pPr>
        <w:keepNext/>
        <w:keepLines/>
        <w:spacing w:before="60" w:after="180" w:line="240" w:lineRule="auto"/>
        <w:jc w:val="center"/>
        <w:rPr>
          <w:ins w:id="288" w:author="Bin Han" w:date="2022-02-12T15:28:00Z"/>
          <w:rFonts w:ascii="Arial" w:eastAsia="Yu Mincho" w:hAnsi="Arial" w:cs="Times New Roman"/>
          <w:b/>
          <w:sz w:val="20"/>
          <w:szCs w:val="20"/>
          <w:lang w:val="en-GB" w:eastAsia="en-US"/>
        </w:rPr>
      </w:pPr>
      <w:ins w:id="289" w:author="Bin Han" w:date="2022-02-12T15:28:00Z">
        <w:r w:rsidRPr="003F320C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lastRenderedPageBreak/>
          <w:t>Table 5.3.5-1 Channel bandwidths for each</w:t>
        </w:r>
      </w:ins>
      <w:ins w:id="290" w:author="Bin Han" w:date="2022-02-12T15:31:00Z">
        <w:r w:rsidR="00AF1D49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t xml:space="preserve"> NTN satellite </w:t>
        </w:r>
      </w:ins>
      <w:ins w:id="291" w:author="Bin Han" w:date="2022-02-12T15:28:00Z">
        <w:r w:rsidRPr="003F320C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t>band</w:t>
        </w:r>
      </w:ins>
    </w:p>
    <w:tbl>
      <w:tblPr>
        <w:tblW w:w="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155"/>
        <w:gridCol w:w="922"/>
        <w:gridCol w:w="1038"/>
        <w:gridCol w:w="1040"/>
        <w:gridCol w:w="1138"/>
      </w:tblGrid>
      <w:tr w:rsidR="000D7C34" w:rsidRPr="000D7C34" w14:paraId="57D3623D" w14:textId="77777777" w:rsidTr="00EB02C7">
        <w:trPr>
          <w:trHeight w:val="278"/>
          <w:tblHeader/>
          <w:jc w:val="center"/>
          <w:ins w:id="292" w:author="Bin Han" w:date="2022-02-12T15:31:00Z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</w:tcPr>
          <w:p w14:paraId="38755E5A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293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294" w:author="Bin Han" w:date="2022-02-12T15:31:00Z">
              <w:r w:rsidRPr="000D7C34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 xml:space="preserve">NTN satellite band </w:t>
              </w:r>
            </w:ins>
          </w:p>
        </w:tc>
        <w:tc>
          <w:tcPr>
            <w:tcW w:w="1155" w:type="dxa"/>
            <w:vMerge w:val="restart"/>
          </w:tcPr>
          <w:p w14:paraId="09B1660F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295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296" w:author="Bin Han" w:date="2022-02-12T15:31:00Z">
              <w:r w:rsidRPr="000D7C34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SCS (kHz)</w:t>
              </w:r>
            </w:ins>
          </w:p>
        </w:tc>
        <w:tc>
          <w:tcPr>
            <w:tcW w:w="4138" w:type="dxa"/>
            <w:gridSpan w:val="4"/>
          </w:tcPr>
          <w:p w14:paraId="75A50C3C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97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298" w:author="Bin Han" w:date="2022-02-12T15:31:00Z">
              <w:r w:rsidRPr="000D7C34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UE Channel bandwidth (MHz)</w:t>
              </w:r>
            </w:ins>
          </w:p>
        </w:tc>
      </w:tr>
      <w:tr w:rsidR="000D7C34" w:rsidRPr="000D7C34" w14:paraId="02E07CFA" w14:textId="77777777" w:rsidTr="00CF19E3">
        <w:trPr>
          <w:trHeight w:val="234"/>
          <w:tblHeader/>
          <w:jc w:val="center"/>
          <w:ins w:id="299" w:author="Bin Han" w:date="2022-02-12T15:31:00Z"/>
        </w:trPr>
        <w:tc>
          <w:tcPr>
            <w:tcW w:w="1152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36CB585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00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vMerge/>
            <w:tcMar>
              <w:left w:w="28" w:type="dxa"/>
              <w:right w:w="28" w:type="dxa"/>
            </w:tcMar>
            <w:hideMark/>
          </w:tcPr>
          <w:p w14:paraId="5C7C96B7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01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922" w:type="dxa"/>
            <w:tcMar>
              <w:left w:w="28" w:type="dxa"/>
              <w:right w:w="28" w:type="dxa"/>
            </w:tcMar>
            <w:hideMark/>
          </w:tcPr>
          <w:p w14:paraId="32AEDDCC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02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303" w:author="Bin Han" w:date="2022-02-12T15:31:00Z">
              <w:r w:rsidRPr="000D7C34">
                <w:rPr>
                  <w:rFonts w:ascii="Arial" w:eastAsia="Times New Roman" w:hAnsi="Arial" w:cs="Times New Roman" w:hint="eastAsia"/>
                  <w:b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1038" w:type="dxa"/>
            <w:tcMar>
              <w:left w:w="28" w:type="dxa"/>
              <w:right w:w="28" w:type="dxa"/>
            </w:tcMar>
            <w:hideMark/>
          </w:tcPr>
          <w:p w14:paraId="797FA37D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304" w:author="Bin Han" w:date="2022-02-12T15:31:00Z"/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ins w:id="305" w:author="Bin Han" w:date="2022-02-12T15:31:00Z">
              <w:r w:rsidRPr="000D7C34">
                <w:rPr>
                  <w:rFonts w:ascii="Arial" w:eastAsia="Times New Roman" w:hAnsi="Arial" w:cs="Times New Roman" w:hint="eastAsia"/>
                  <w:b/>
                  <w:sz w:val="18"/>
                  <w:szCs w:val="20"/>
                  <w:lang w:val="en-GB"/>
                </w:rPr>
                <w:t>1</w:t>
              </w:r>
              <w:r w:rsidRPr="000D7C3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hideMark/>
          </w:tcPr>
          <w:p w14:paraId="30AFDE15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306" w:author="Bin Han" w:date="2022-02-12T15:31:00Z"/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ins w:id="307" w:author="Bin Han" w:date="2022-02-12T15:31:00Z">
              <w:r w:rsidRPr="000D7C34">
                <w:rPr>
                  <w:rFonts w:ascii="Arial" w:eastAsia="Times New Roman" w:hAnsi="Arial" w:cs="Times New Roman" w:hint="eastAsia"/>
                  <w:b/>
                  <w:sz w:val="18"/>
                  <w:szCs w:val="20"/>
                  <w:lang w:val="en-GB"/>
                </w:rPr>
                <w:t>1</w:t>
              </w:r>
              <w:r w:rsidRPr="000D7C3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hideMark/>
          </w:tcPr>
          <w:p w14:paraId="65E7A637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308" w:author="Bin Han" w:date="2022-02-12T15:31:00Z"/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ins w:id="309" w:author="Bin Han" w:date="2022-02-12T15:31:00Z">
              <w:r w:rsidRPr="000D7C34">
                <w:rPr>
                  <w:rFonts w:ascii="Arial" w:eastAsia="Times New Roman" w:hAnsi="Arial" w:cs="Times New Roman" w:hint="eastAsia"/>
                  <w:b/>
                  <w:sz w:val="18"/>
                  <w:szCs w:val="20"/>
                  <w:lang w:val="en-GB"/>
                </w:rPr>
                <w:t>2</w:t>
              </w:r>
              <w:r w:rsidRPr="000D7C3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0D7C34" w:rsidRPr="000D7C34" w14:paraId="65C5E69D" w14:textId="77777777" w:rsidTr="00CF19E3">
        <w:trPr>
          <w:trHeight w:val="221"/>
          <w:jc w:val="center"/>
          <w:ins w:id="310" w:author="Bin Han" w:date="2022-02-12T15:31:00Z"/>
        </w:trPr>
        <w:tc>
          <w:tcPr>
            <w:tcW w:w="115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732FF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1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12" w:author="Bin Han" w:date="2022-02-12T15:31:00Z">
              <w:r w:rsidRPr="000D7C34">
                <w:rPr>
                  <w:rFonts w:asciiTheme="minorEastAsia" w:hAnsiTheme="minorEastAsia" w:cs="Times New Roman"/>
                  <w:sz w:val="18"/>
                  <w:szCs w:val="20"/>
                  <w:lang w:val="en-GB"/>
                </w:rPr>
                <w:t>n</w:t>
              </w:r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256</w:t>
              </w:r>
            </w:ins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6FDC58F9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3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14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  <w:hideMark/>
          </w:tcPr>
          <w:p w14:paraId="734E2E6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5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16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1038" w:type="dxa"/>
            <w:tcMar>
              <w:left w:w="28" w:type="dxa"/>
              <w:right w:w="28" w:type="dxa"/>
            </w:tcMar>
            <w:vAlign w:val="center"/>
            <w:hideMark/>
          </w:tcPr>
          <w:p w14:paraId="19583A68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7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18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68C578C7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9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20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7AB751B1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1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22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3E32F05A" w14:textId="77777777" w:rsidTr="00CF19E3">
        <w:trPr>
          <w:trHeight w:val="234"/>
          <w:jc w:val="center"/>
          <w:ins w:id="323" w:author="Bin Han" w:date="2022-02-12T15:31:00Z"/>
        </w:trPr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2D03D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4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7DF9B4D5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5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26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30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</w:tcPr>
          <w:p w14:paraId="6F9B4C48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7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38" w:type="dxa"/>
            <w:tcMar>
              <w:left w:w="28" w:type="dxa"/>
              <w:right w:w="28" w:type="dxa"/>
            </w:tcMar>
            <w:hideMark/>
          </w:tcPr>
          <w:p w14:paraId="33CA5E91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8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29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759AB69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0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31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4B5CB259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2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33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7FD61938" w14:textId="77777777" w:rsidTr="00CF19E3">
        <w:trPr>
          <w:trHeight w:val="221"/>
          <w:jc w:val="center"/>
          <w:ins w:id="334" w:author="Bin Han" w:date="2022-02-12T15:31:00Z"/>
        </w:trPr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3B7560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5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5B12C50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6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37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60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</w:tcPr>
          <w:p w14:paraId="7A1E9A7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8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38" w:type="dxa"/>
            <w:tcMar>
              <w:left w:w="28" w:type="dxa"/>
              <w:right w:w="28" w:type="dxa"/>
            </w:tcMar>
            <w:vAlign w:val="center"/>
            <w:hideMark/>
          </w:tcPr>
          <w:p w14:paraId="031925D9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9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40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76CD9C1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41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42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48EB2422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43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44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4D7560E5" w14:textId="77777777" w:rsidTr="00CF19E3">
        <w:trPr>
          <w:trHeight w:val="221"/>
          <w:jc w:val="center"/>
          <w:ins w:id="345" w:author="Bin Han" w:date="2022-02-12T15:31:00Z"/>
        </w:trPr>
        <w:tc>
          <w:tcPr>
            <w:tcW w:w="115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2769F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46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47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n255</w:t>
              </w:r>
            </w:ins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34DDA693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48" w:author="Bin Han" w:date="2022-02-12T15:31:00Z"/>
                <w:rFonts w:ascii="Calibri" w:eastAsia="Yu Mincho" w:hAnsi="Calibri" w:cs="Times New Roman"/>
                <w:szCs w:val="20"/>
                <w:lang w:val="en-GB" w:eastAsia="en-US"/>
              </w:rPr>
            </w:pPr>
            <w:ins w:id="349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  <w:hideMark/>
          </w:tcPr>
          <w:p w14:paraId="364C3610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50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51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1038" w:type="dxa"/>
            <w:tcMar>
              <w:left w:w="28" w:type="dxa"/>
              <w:right w:w="28" w:type="dxa"/>
            </w:tcMar>
            <w:vAlign w:val="center"/>
            <w:hideMark/>
          </w:tcPr>
          <w:p w14:paraId="24C2C36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52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53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5ED00E9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54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55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6ECD1A43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56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57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43166970" w14:textId="77777777" w:rsidTr="00CF19E3">
        <w:trPr>
          <w:trHeight w:val="221"/>
          <w:jc w:val="center"/>
          <w:ins w:id="358" w:author="Bin Han" w:date="2022-02-12T15:31:00Z"/>
        </w:trPr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13020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59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1342131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60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61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30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</w:tcPr>
          <w:p w14:paraId="68E37B46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62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38" w:type="dxa"/>
            <w:tcMar>
              <w:left w:w="28" w:type="dxa"/>
              <w:right w:w="28" w:type="dxa"/>
            </w:tcMar>
            <w:hideMark/>
          </w:tcPr>
          <w:p w14:paraId="79FD1A6C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63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64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7DEB93F2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65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66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5197AEB6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67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68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32B77583" w14:textId="77777777" w:rsidTr="001522E4">
        <w:trPr>
          <w:trHeight w:val="221"/>
          <w:jc w:val="center"/>
          <w:ins w:id="369" w:author="Bin Han" w:date="2022-02-12T15:31:00Z"/>
        </w:trPr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7C80D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70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2276CF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71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72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60</w:t>
              </w:r>
            </w:ins>
          </w:p>
        </w:tc>
        <w:tc>
          <w:tcPr>
            <w:tcW w:w="92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734C61B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73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EA0CAA8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74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75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8B6880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76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77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34A555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78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79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CF19E3" w:rsidRPr="000D7C34" w14:paraId="519D891C" w14:textId="77777777" w:rsidTr="001522E4">
        <w:trPr>
          <w:trHeight w:val="221"/>
          <w:jc w:val="center"/>
          <w:ins w:id="380" w:author="Bin Han" w:date="2022-02-12T15:32:00Z"/>
        </w:trPr>
        <w:tc>
          <w:tcPr>
            <w:tcW w:w="644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38128" w14:textId="0DE080A7" w:rsidR="00CF19E3" w:rsidRPr="00A1115A" w:rsidDel="00097F24" w:rsidRDefault="00CF19E3" w:rsidP="00CF19E3">
            <w:pPr>
              <w:pStyle w:val="TAN"/>
              <w:rPr>
                <w:ins w:id="381" w:author="Bin Han" w:date="2022-02-12T15:32:00Z"/>
                <w:del w:id="382" w:author="D. Everaere" w:date="2022-02-21T20:02:00Z"/>
                <w:kern w:val="2"/>
                <w:szCs w:val="22"/>
                <w:lang w:eastAsia="ko-KR"/>
              </w:rPr>
            </w:pPr>
            <w:ins w:id="383" w:author="Bin Han" w:date="2022-02-12T15:32:00Z">
              <w:del w:id="384" w:author="D. Everaere" w:date="2022-02-21T20:02:00Z">
                <w:r w:rsidRPr="00A1115A" w:rsidDel="00097F24">
                  <w:rPr>
                    <w:lang w:eastAsia="ko-KR"/>
                  </w:rPr>
                  <w:delText>NOTE 1:</w:delText>
                </w:r>
                <w:r w:rsidRPr="00A1115A" w:rsidDel="00097F24">
                  <w:rPr>
                    <w:lang w:eastAsia="ko-KR"/>
                  </w:rPr>
                  <w:tab/>
                </w:r>
                <w:r w:rsidRPr="00A1115A" w:rsidDel="00097F24">
                  <w:rPr>
                    <w:rFonts w:hint="eastAsia"/>
                    <w:lang w:eastAsia="zh-CN"/>
                  </w:rPr>
                  <w:delText>Void</w:delText>
                </w:r>
                <w:r w:rsidRPr="00A1115A" w:rsidDel="00097F24">
                  <w:rPr>
                    <w:lang w:eastAsia="ko-KR"/>
                  </w:rPr>
                  <w:delText>.</w:delText>
                </w:r>
              </w:del>
            </w:ins>
          </w:p>
          <w:p w14:paraId="1D3EB047" w14:textId="29569541" w:rsidR="00CF19E3" w:rsidRPr="00A1115A" w:rsidDel="00097F24" w:rsidRDefault="00CF19E3" w:rsidP="00CF19E3">
            <w:pPr>
              <w:pStyle w:val="TAN"/>
              <w:rPr>
                <w:ins w:id="385" w:author="Bin Han" w:date="2022-02-12T15:32:00Z"/>
                <w:del w:id="386" w:author="D. Everaere" w:date="2022-02-21T20:02:00Z"/>
                <w:lang w:eastAsia="ko-KR"/>
              </w:rPr>
            </w:pPr>
            <w:ins w:id="387" w:author="Bin Han" w:date="2022-02-12T15:32:00Z">
              <w:del w:id="388" w:author="D. Everaere" w:date="2022-02-21T20:02:00Z">
                <w:r w:rsidRPr="00A1115A" w:rsidDel="00097F24">
                  <w:rPr>
                    <w:lang w:eastAsia="ko-KR"/>
                  </w:rPr>
                  <w:delText>NOTE 2:</w:delText>
                </w:r>
                <w:r w:rsidRPr="00A1115A" w:rsidDel="00097F24">
                  <w:rPr>
                    <w:lang w:eastAsia="ko-KR"/>
                  </w:rPr>
                  <w:tab/>
                </w:r>
                <w:r w:rsidRPr="00A1115A" w:rsidDel="00097F24">
                  <w:rPr>
                    <w:rFonts w:hint="eastAsia"/>
                    <w:lang w:eastAsia="zh-CN"/>
                  </w:rPr>
                  <w:delText>Void</w:delText>
                </w:r>
                <w:r w:rsidRPr="00A1115A" w:rsidDel="00097F24">
                  <w:rPr>
                    <w:lang w:eastAsia="ko-KR"/>
                  </w:rPr>
                  <w:delText>.</w:delText>
                </w:r>
              </w:del>
            </w:ins>
          </w:p>
          <w:p w14:paraId="08FD57FB" w14:textId="58968D5D" w:rsidR="00CF19E3" w:rsidRPr="00A1115A" w:rsidDel="00097F24" w:rsidRDefault="00CF19E3" w:rsidP="00CF19E3">
            <w:pPr>
              <w:pStyle w:val="TAN"/>
              <w:rPr>
                <w:ins w:id="389" w:author="Bin Han" w:date="2022-02-12T15:32:00Z"/>
                <w:del w:id="390" w:author="D. Everaere" w:date="2022-02-21T20:02:00Z"/>
                <w:rFonts w:eastAsia="Yu Mincho"/>
              </w:rPr>
            </w:pPr>
            <w:ins w:id="391" w:author="Bin Han" w:date="2022-02-12T15:32:00Z">
              <w:del w:id="392" w:author="D. Everaere" w:date="2022-02-21T20:02:00Z">
                <w:r w:rsidRPr="00A1115A" w:rsidDel="00097F24">
                  <w:rPr>
                    <w:rFonts w:eastAsia="Yu Mincho"/>
                  </w:rPr>
                  <w:delText>NOTE 3:</w:delText>
                </w:r>
                <w:r w:rsidRPr="00A1115A" w:rsidDel="00097F24">
                  <w:rPr>
                    <w:rFonts w:eastAsia="Yu Mincho"/>
                  </w:rPr>
                  <w:tab/>
                  <w:delText>This UE channel bandwidth is applicable only to downlink.</w:delText>
                </w:r>
              </w:del>
            </w:ins>
          </w:p>
          <w:p w14:paraId="7A24F6E5" w14:textId="56A1732C" w:rsidR="00CF19E3" w:rsidRPr="00A1115A" w:rsidDel="00097F24" w:rsidRDefault="00CF19E3" w:rsidP="00CF19E3">
            <w:pPr>
              <w:pStyle w:val="TAN"/>
              <w:rPr>
                <w:ins w:id="393" w:author="Bin Han" w:date="2022-02-12T15:32:00Z"/>
                <w:del w:id="394" w:author="D. Everaere" w:date="2022-02-21T20:02:00Z"/>
                <w:rFonts w:eastAsia="Yu Mincho"/>
              </w:rPr>
            </w:pPr>
            <w:ins w:id="395" w:author="Bin Han" w:date="2022-02-12T15:32:00Z">
              <w:del w:id="396" w:author="D. Everaere" w:date="2022-02-21T20:02:00Z">
                <w:r w:rsidRPr="00A1115A" w:rsidDel="00097F24">
                  <w:rPr>
                    <w:rFonts w:eastAsia="Yu Mincho"/>
                  </w:rPr>
                  <w:delText>NOTE 4:</w:delText>
                </w:r>
                <w:r w:rsidRPr="00A1115A" w:rsidDel="00097F24">
                  <w:rPr>
                    <w:rFonts w:eastAsia="Yu Mincho"/>
                  </w:rPr>
                  <w:tab/>
                  <w:delText>This UE channel bandwidth is optional in this release of the specification.</w:delText>
                </w:r>
              </w:del>
            </w:ins>
          </w:p>
          <w:p w14:paraId="7EC11DB4" w14:textId="77777777" w:rsidR="00CF19E3" w:rsidRPr="000D7C34" w:rsidRDefault="00CF19E3" w:rsidP="00CA76F9">
            <w:pPr>
              <w:pStyle w:val="TAN"/>
              <w:rPr>
                <w:ins w:id="397" w:author="Bin Han" w:date="2022-02-12T15:32:00Z"/>
                <w:rFonts w:eastAsia="Yu Mincho"/>
              </w:rPr>
            </w:pPr>
          </w:p>
        </w:tc>
      </w:tr>
    </w:tbl>
    <w:p w14:paraId="098A0AC6" w14:textId="77777777" w:rsidR="001D63D7" w:rsidDel="0084580C" w:rsidRDefault="001D63D7" w:rsidP="00006124">
      <w:pPr>
        <w:spacing w:after="180" w:line="240" w:lineRule="auto"/>
        <w:rPr>
          <w:del w:id="398" w:author="Bin Han" w:date="2022-02-12T15:42:00Z"/>
          <w:rFonts w:ascii="Times New Roman" w:hAnsi="Times New Roman" w:cs="Times New Roman"/>
          <w:sz w:val="20"/>
          <w:szCs w:val="20"/>
          <w:lang w:val="en-GB"/>
        </w:rPr>
      </w:pPr>
    </w:p>
    <w:p w14:paraId="406CA6F9" w14:textId="77777777" w:rsidR="00DD093B" w:rsidRPr="00006124" w:rsidRDefault="00DD093B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12D2DF0C" w14:textId="10E68C9E" w:rsidR="00006124" w:rsidRDefault="00006124" w:rsidP="0000612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hAnsi="Arial" w:cs="Times New Roman"/>
          <w:sz w:val="32"/>
          <w:szCs w:val="20"/>
          <w:lang w:val="en-GB"/>
        </w:rPr>
      </w:pPr>
      <w:bookmarkStart w:id="399" w:name="_Toc92440296"/>
      <w:r w:rsidRPr="00006124">
        <w:rPr>
          <w:rFonts w:ascii="Arial" w:hAnsi="Arial" w:cs="Times New Roman"/>
          <w:sz w:val="32"/>
          <w:szCs w:val="20"/>
          <w:lang w:val="en-GB"/>
        </w:rPr>
        <w:t>5.4</w:t>
      </w:r>
      <w:r w:rsidRPr="00006124">
        <w:rPr>
          <w:rFonts w:ascii="Arial" w:hAnsi="Arial" w:cs="Times New Roman"/>
          <w:sz w:val="32"/>
          <w:szCs w:val="20"/>
          <w:lang w:val="en-GB"/>
        </w:rPr>
        <w:tab/>
        <w:t>Channel arrangement</w:t>
      </w:r>
      <w:bookmarkEnd w:id="399"/>
    </w:p>
    <w:p w14:paraId="6575E9DE" w14:textId="77777777" w:rsidR="001E68B3" w:rsidRPr="001E68B3" w:rsidRDefault="001E68B3" w:rsidP="001E68B3">
      <w:pPr>
        <w:keepNext/>
        <w:keepLines/>
        <w:spacing w:before="120" w:after="180" w:line="240" w:lineRule="auto"/>
        <w:ind w:left="1134" w:hanging="1134"/>
        <w:outlineLvl w:val="2"/>
        <w:rPr>
          <w:ins w:id="400" w:author="Bin Han" w:date="2022-02-12T15:39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401" w:name="_Toc21344207"/>
      <w:bookmarkStart w:id="402" w:name="_Toc29801691"/>
      <w:bookmarkStart w:id="403" w:name="_Toc29802115"/>
      <w:bookmarkStart w:id="404" w:name="_Toc29802740"/>
      <w:bookmarkStart w:id="405" w:name="_Toc36107482"/>
      <w:bookmarkStart w:id="406" w:name="_Toc37251241"/>
      <w:bookmarkStart w:id="407" w:name="_Toc45888030"/>
      <w:bookmarkStart w:id="408" w:name="_Toc45888629"/>
      <w:bookmarkStart w:id="409" w:name="_Toc61367269"/>
      <w:bookmarkStart w:id="410" w:name="_Toc61372652"/>
      <w:bookmarkStart w:id="411" w:name="_Toc68230592"/>
      <w:bookmarkStart w:id="412" w:name="_Toc69084005"/>
      <w:bookmarkStart w:id="413" w:name="_Toc75467012"/>
      <w:bookmarkStart w:id="414" w:name="_Toc76509034"/>
      <w:bookmarkStart w:id="415" w:name="_Toc76718024"/>
      <w:bookmarkStart w:id="416" w:name="_Toc83580334"/>
      <w:bookmarkStart w:id="417" w:name="_Toc84404843"/>
      <w:bookmarkStart w:id="418" w:name="_Toc84413452"/>
      <w:ins w:id="419" w:author="Bin Han" w:date="2022-02-12T15:39:00Z">
        <w:r w:rsidRPr="001E68B3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5.4.1</w:t>
        </w:r>
        <w:r w:rsidRPr="001E68B3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</w:r>
        <w:r w:rsidRPr="001E68B3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 xml:space="preserve">Channel </w:t>
        </w:r>
        <w:r w:rsidRPr="001E68B3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s</w:t>
        </w:r>
        <w:r w:rsidRPr="001E68B3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>pacing</w:t>
        </w:r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</w:ins>
    </w:p>
    <w:p w14:paraId="7799DC36" w14:textId="567CFF0C" w:rsidR="001E68B3" w:rsidRDefault="001E68B3" w:rsidP="001E68B3">
      <w:pPr>
        <w:keepNext/>
        <w:keepLines/>
        <w:spacing w:before="120" w:after="180" w:line="240" w:lineRule="auto"/>
        <w:ind w:left="1418" w:hanging="1418"/>
        <w:outlineLvl w:val="3"/>
        <w:rPr>
          <w:ins w:id="420" w:author="Bin Han" w:date="2022-02-12T15:40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421" w:name="_Toc21344208"/>
      <w:bookmarkStart w:id="422" w:name="_Toc29801692"/>
      <w:bookmarkStart w:id="423" w:name="_Toc29802116"/>
      <w:bookmarkStart w:id="424" w:name="_Toc29802741"/>
      <w:bookmarkStart w:id="425" w:name="_Toc36107483"/>
      <w:bookmarkStart w:id="426" w:name="_Toc37251242"/>
      <w:bookmarkStart w:id="427" w:name="_Toc45888031"/>
      <w:bookmarkStart w:id="428" w:name="_Toc45888630"/>
      <w:bookmarkStart w:id="429" w:name="_Toc61367270"/>
      <w:bookmarkStart w:id="430" w:name="_Toc61372653"/>
      <w:bookmarkStart w:id="431" w:name="_Toc68230593"/>
      <w:bookmarkStart w:id="432" w:name="_Toc69084006"/>
      <w:bookmarkStart w:id="433" w:name="_Toc75467013"/>
      <w:bookmarkStart w:id="434" w:name="_Toc76509035"/>
      <w:bookmarkStart w:id="435" w:name="_Toc76718025"/>
      <w:bookmarkStart w:id="436" w:name="_Toc83580335"/>
      <w:bookmarkStart w:id="437" w:name="_Toc84404844"/>
      <w:bookmarkStart w:id="438" w:name="_Toc84413453"/>
      <w:ins w:id="439" w:author="Bin Han" w:date="2022-02-12T15:39:00Z">
        <w:r w:rsidRPr="001E68B3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5.4.1.1</w:t>
        </w:r>
        <w:r w:rsidRPr="001E68B3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  <w:t xml:space="preserve">Channel spacing for adjacent </w:t>
        </w:r>
        <w:r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NTN satellite</w:t>
        </w:r>
        <w:r w:rsidRPr="001E68B3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 xml:space="preserve"> carriers</w:t>
        </w:r>
      </w:ins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14514B99" w14:textId="0AA1DE9B" w:rsidR="00576E48" w:rsidRPr="0084580C" w:rsidRDefault="00576E48" w:rsidP="0084580C">
      <w:pPr>
        <w:rPr>
          <w:ins w:id="440" w:author="Bin Han" w:date="2022-02-12T15:40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41" w:author="Bin Han" w:date="2022-02-12T15:40:00Z">
        <w:r w:rsidRP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channel spacing for adjacent NTN satellite carriers refers to the </w:t>
        </w:r>
        <w:r w:rsidR="001348E7" w:rsidRP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NR channel spacing </w:t>
        </w:r>
      </w:ins>
      <w:ins w:id="442" w:author="Bin Han" w:date="2022-02-12T15:41:00Z">
        <w:r w:rsidR="00C33548" w:rsidRP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as specified in </w:t>
        </w:r>
        <w:r w:rsidR="0084580C" w:rsidRP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clause 5.4.1.1 of TS 38.101-1 [xx]</w:t>
        </w:r>
      </w:ins>
      <w:ins w:id="443" w:author="Bin Han" w:date="2022-02-12T15:42:00Z">
        <w:r w:rsid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.</w:t>
        </w:r>
      </w:ins>
    </w:p>
    <w:p w14:paraId="4632D8C3" w14:textId="77777777" w:rsidR="00F10659" w:rsidRPr="00F10659" w:rsidRDefault="00F10659" w:rsidP="00F10659">
      <w:pPr>
        <w:keepNext/>
        <w:keepLines/>
        <w:spacing w:before="120" w:after="180" w:line="240" w:lineRule="auto"/>
        <w:ind w:left="1134" w:hanging="1134"/>
        <w:outlineLvl w:val="2"/>
        <w:rPr>
          <w:ins w:id="444" w:author="Bin Han" w:date="2022-02-12T15:43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445" w:name="_Toc21344209"/>
      <w:bookmarkStart w:id="446" w:name="_Toc29801693"/>
      <w:bookmarkStart w:id="447" w:name="_Toc29802117"/>
      <w:bookmarkStart w:id="448" w:name="_Toc29802742"/>
      <w:bookmarkStart w:id="449" w:name="_Toc36107484"/>
      <w:bookmarkStart w:id="450" w:name="_Toc37251243"/>
      <w:bookmarkStart w:id="451" w:name="_Toc45888032"/>
      <w:bookmarkStart w:id="452" w:name="_Toc45888631"/>
      <w:bookmarkStart w:id="453" w:name="_Toc61367271"/>
      <w:bookmarkStart w:id="454" w:name="_Toc61372654"/>
      <w:bookmarkStart w:id="455" w:name="_Toc68230594"/>
      <w:bookmarkStart w:id="456" w:name="_Toc69084007"/>
      <w:bookmarkStart w:id="457" w:name="_Toc75467014"/>
      <w:bookmarkStart w:id="458" w:name="_Toc76509036"/>
      <w:bookmarkStart w:id="459" w:name="_Toc76718026"/>
      <w:bookmarkStart w:id="460" w:name="_Toc83580336"/>
      <w:bookmarkStart w:id="461" w:name="_Toc84404845"/>
      <w:bookmarkStart w:id="462" w:name="_Toc84413454"/>
      <w:ins w:id="463" w:author="Bin Han" w:date="2022-02-12T15:43:00Z">
        <w:r w:rsidRPr="00F1065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5.4.2</w:t>
        </w:r>
        <w:r w:rsidRPr="00F1065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</w:r>
        <w:r w:rsidRPr="00F10659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 xml:space="preserve">Channel </w:t>
        </w:r>
        <w:r w:rsidRPr="00F1065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r</w:t>
        </w:r>
        <w:r w:rsidRPr="00F10659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>aster</w:t>
        </w:r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</w:ins>
    </w:p>
    <w:p w14:paraId="25142107" w14:textId="25AB74B7" w:rsidR="00B56634" w:rsidRPr="00B56634" w:rsidRDefault="00B56634" w:rsidP="00B56634">
      <w:pPr>
        <w:keepNext/>
        <w:keepLines/>
        <w:spacing w:before="120" w:after="180" w:line="240" w:lineRule="auto"/>
        <w:ind w:left="1418" w:hanging="1418"/>
        <w:outlineLvl w:val="3"/>
        <w:rPr>
          <w:ins w:id="464" w:author="Bin Han" w:date="2022-02-12T15:43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465" w:name="_Toc21344210"/>
      <w:bookmarkStart w:id="466" w:name="_Toc29801694"/>
      <w:bookmarkStart w:id="467" w:name="_Toc29802118"/>
      <w:bookmarkStart w:id="468" w:name="_Toc29802743"/>
      <w:bookmarkStart w:id="469" w:name="_Toc36107485"/>
      <w:bookmarkStart w:id="470" w:name="_Toc37251244"/>
      <w:bookmarkStart w:id="471" w:name="_Toc45888033"/>
      <w:bookmarkStart w:id="472" w:name="_Toc45888632"/>
      <w:bookmarkStart w:id="473" w:name="_Toc61367272"/>
      <w:bookmarkStart w:id="474" w:name="_Toc61372655"/>
      <w:bookmarkStart w:id="475" w:name="_Toc68230595"/>
      <w:bookmarkStart w:id="476" w:name="_Toc69084008"/>
      <w:bookmarkStart w:id="477" w:name="_Toc75467015"/>
      <w:bookmarkStart w:id="478" w:name="_Toc76509037"/>
      <w:bookmarkStart w:id="479" w:name="_Toc76718027"/>
      <w:bookmarkStart w:id="480" w:name="_Toc83580337"/>
      <w:bookmarkStart w:id="481" w:name="_Toc84404846"/>
      <w:bookmarkStart w:id="482" w:name="_Toc84413455"/>
      <w:ins w:id="483" w:author="Bin Han" w:date="2022-02-12T15:43:00Z">
        <w:r w:rsidRPr="00B56634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5.4.2.1</w:t>
        </w:r>
        <w:r w:rsidRPr="00B56634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</w:r>
      </w:ins>
      <w:ins w:id="484" w:author="Bin Han" w:date="2022-02-12T15:45:00Z">
        <w:r w:rsidR="00873449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N</w:t>
        </w:r>
        <w:del w:id="485" w:author="Qualcomm" w:date="2022-02-28T11:40:00Z">
          <w:r w:rsidR="00873449" w:rsidDel="00D268BC">
            <w:rPr>
              <w:rFonts w:ascii="Arial" w:eastAsia="Times New Roman" w:hAnsi="Arial" w:cs="Times New Roman"/>
              <w:sz w:val="24"/>
              <w:szCs w:val="20"/>
              <w:lang w:val="en-GB" w:eastAsia="en-US"/>
            </w:rPr>
            <w:delText>TN</w:delText>
          </w:r>
        </w:del>
      </w:ins>
      <w:ins w:id="486" w:author="Qualcomm" w:date="2022-02-28T11:40:00Z">
        <w:r w:rsidR="00D268BC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R</w:t>
        </w:r>
      </w:ins>
      <w:ins w:id="487" w:author="Bin Han" w:date="2022-02-12T15:43:00Z">
        <w:r w:rsidRPr="00B56634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-ARFCN and c</w:t>
        </w:r>
        <w:r w:rsidRPr="00B56634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hannel </w:t>
        </w:r>
        <w:r w:rsidRPr="00B56634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r</w:t>
        </w:r>
        <w:r w:rsidRPr="00B56634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>aster</w:t>
        </w:r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</w:ins>
    </w:p>
    <w:p w14:paraId="77676159" w14:textId="77777777" w:rsidR="00C84494" w:rsidRPr="00C84494" w:rsidRDefault="00C84494" w:rsidP="00C84494">
      <w:pPr>
        <w:spacing w:after="180" w:line="240" w:lineRule="auto"/>
        <w:rPr>
          <w:ins w:id="488" w:author="Bin Han" w:date="2022-02-12T15:4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89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global frequency channel raster defines a set of RF reference frequencies F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REF.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The RF reference frequency is used in signalling to identify the position of RF channels, SS blocks and other elements.</w:t>
        </w:r>
      </w:ins>
    </w:p>
    <w:p w14:paraId="540E896B" w14:textId="77777777" w:rsidR="00C84494" w:rsidRPr="00C84494" w:rsidRDefault="00C84494" w:rsidP="00C84494">
      <w:pPr>
        <w:spacing w:after="180" w:line="240" w:lineRule="auto"/>
        <w:rPr>
          <w:ins w:id="490" w:author="Bin Han" w:date="2022-02-12T15:4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91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global frequency raster is defined for all frequencies from 0 to 100 GHz. The granularity of the global frequency raster is </w:t>
        </w:r>
        <w:proofErr w:type="spellStart"/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ΔF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Global</w:t>
        </w:r>
        <w:proofErr w:type="spellEnd"/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.</w:t>
        </w:r>
      </w:ins>
    </w:p>
    <w:p w14:paraId="4CBAB1E6" w14:textId="3CD54C47" w:rsidR="00C84494" w:rsidRPr="00C84494" w:rsidRDefault="00C84494" w:rsidP="00C84494">
      <w:pPr>
        <w:spacing w:after="180" w:line="240" w:lineRule="auto"/>
        <w:rPr>
          <w:ins w:id="492" w:author="Bin Han" w:date="2022-02-12T15:4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93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RF reference frequencies are designated by an </w:t>
        </w:r>
      </w:ins>
      <w:ins w:id="494" w:author="Bin Han" w:date="2022-02-12T15:48:00Z">
        <w:del w:id="495" w:author="Qualcomm" w:date="2022-02-28T11:44:00Z">
          <w:r w:rsidR="005A5EE4" w:rsidDel="00D268BC">
            <w:rPr>
              <w:rFonts w:ascii="Times New Roman" w:eastAsia="Yu Mincho" w:hAnsi="Times New Roman" w:cs="Times New Roman"/>
              <w:sz w:val="20"/>
              <w:szCs w:val="20"/>
              <w:lang w:val="en-GB" w:eastAsia="en-US"/>
            </w:rPr>
            <w:delText>NTN</w:delText>
          </w:r>
        </w:del>
      </w:ins>
      <w:ins w:id="496" w:author="Qualcomm" w:date="2022-02-28T11:44:00Z">
        <w:r w:rsidR="00D268B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NR</w:t>
        </w:r>
      </w:ins>
      <w:ins w:id="497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Absolute Radio Frequency Channel Number (</w:t>
        </w:r>
      </w:ins>
      <w:ins w:id="498" w:author="Bin Han" w:date="2022-02-12T15:48:00Z">
        <w:del w:id="499" w:author="Qualcomm" w:date="2022-02-28T11:44:00Z">
          <w:r w:rsidR="005A5EE4" w:rsidDel="00D268BC">
            <w:rPr>
              <w:rFonts w:ascii="Times New Roman" w:eastAsia="Yu Mincho" w:hAnsi="Times New Roman" w:cs="Times New Roman"/>
              <w:sz w:val="20"/>
              <w:szCs w:val="20"/>
              <w:lang w:val="en-GB" w:eastAsia="en-US"/>
            </w:rPr>
            <w:delText>NTN</w:delText>
          </w:r>
        </w:del>
      </w:ins>
      <w:ins w:id="500" w:author="Qualcomm" w:date="2022-02-28T11:44:00Z">
        <w:r w:rsidR="00D268B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NR</w:t>
        </w:r>
      </w:ins>
      <w:ins w:id="501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-ARFCN) in the range (0…</w:t>
        </w:r>
        <w:r w:rsidRPr="00C84494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2016666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) on the global frequency raster. The relation between the </w:t>
        </w:r>
      </w:ins>
      <w:ins w:id="502" w:author="Bin Han" w:date="2022-02-12T15:48:00Z">
        <w:del w:id="503" w:author="Qualcomm" w:date="2022-02-28T11:44:00Z">
          <w:r w:rsidR="00B33190" w:rsidDel="00D268BC">
            <w:rPr>
              <w:rFonts w:ascii="Times New Roman" w:eastAsia="Yu Mincho" w:hAnsi="Times New Roman" w:cs="Times New Roman"/>
              <w:sz w:val="20"/>
              <w:szCs w:val="20"/>
              <w:lang w:val="en-GB" w:eastAsia="en-US"/>
            </w:rPr>
            <w:delText>NTN</w:delText>
          </w:r>
        </w:del>
      </w:ins>
      <w:ins w:id="504" w:author="Qualcomm" w:date="2022-02-28T11:44:00Z">
        <w:r w:rsidR="00D268B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NR</w:t>
        </w:r>
      </w:ins>
      <w:ins w:id="505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-ARFCN and the RF reference frequency F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in MHz is given by the following equation, where F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REF-Offs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and </w:t>
        </w:r>
        <w:proofErr w:type="spellStart"/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proofErr w:type="spellEnd"/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-Offs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are given in table 5.4.2.1-1 and N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is the NR-ARFCN.</w:t>
        </w:r>
      </w:ins>
    </w:p>
    <w:p w14:paraId="3147B134" w14:textId="77777777" w:rsidR="00C84494" w:rsidRPr="00C84494" w:rsidRDefault="00C84494" w:rsidP="00C84494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ins w:id="506" w:author="Bin Han" w:date="2022-02-12T15:47:00Z"/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  <w:ins w:id="507" w:author="Bin Han" w:date="2022-02-12T15:47:00Z"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>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REF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 xml:space="preserve"> = 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REF-Offs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 xml:space="preserve"> + ΔF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Global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 xml:space="preserve"> (N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REF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 xml:space="preserve"> – N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REF-Offs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>)</w:t>
        </w:r>
      </w:ins>
    </w:p>
    <w:p w14:paraId="558CF13F" w14:textId="418CD515" w:rsidR="00144096" w:rsidRPr="00144096" w:rsidRDefault="00144096" w:rsidP="00144096">
      <w:pPr>
        <w:keepNext/>
        <w:keepLines/>
        <w:spacing w:before="60" w:after="180" w:line="240" w:lineRule="auto"/>
        <w:jc w:val="center"/>
        <w:rPr>
          <w:ins w:id="508" w:author="Bin Han" w:date="2022-02-12T15:49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509" w:author="Bin Han" w:date="2022-02-12T15:49:00Z">
        <w:r w:rsidRPr="0014409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Table 5.4.2.1-1: </w:t>
        </w:r>
        <w:del w:id="510" w:author="Qualcomm" w:date="2022-02-28T11:44:00Z">
          <w:r w:rsidRPr="00144096" w:rsidDel="00D268BC">
            <w:rPr>
              <w:rFonts w:ascii="Arial" w:eastAsia="Times New Roman" w:hAnsi="Arial" w:cs="Times New Roman"/>
              <w:b/>
              <w:sz w:val="20"/>
              <w:szCs w:val="20"/>
              <w:lang w:val="en-GB" w:eastAsia="en-US"/>
            </w:rPr>
            <w:delText>N</w:delText>
          </w:r>
          <w:r w:rsidDel="00D268BC">
            <w:rPr>
              <w:rFonts w:ascii="Arial" w:eastAsia="Times New Roman" w:hAnsi="Arial" w:cs="Times New Roman"/>
              <w:b/>
              <w:sz w:val="20"/>
              <w:szCs w:val="20"/>
              <w:lang w:val="en-GB" w:eastAsia="en-US"/>
            </w:rPr>
            <w:delText>TN</w:delText>
          </w:r>
        </w:del>
      </w:ins>
      <w:ins w:id="511" w:author="Qualcomm" w:date="2022-02-28T11:44:00Z">
        <w:r w:rsidR="00D268BC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NR</w:t>
        </w:r>
      </w:ins>
      <w:ins w:id="512" w:author="Bin Han" w:date="2022-02-12T15:49:00Z">
        <w:r w:rsidRPr="0014409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-ARFCN parameters for the global frequency raster</w:t>
        </w:r>
      </w:ins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144096" w:rsidRPr="00144096" w14:paraId="46463893" w14:textId="77777777" w:rsidTr="00EB02C7">
        <w:trPr>
          <w:trHeight w:val="187"/>
          <w:jc w:val="center"/>
          <w:ins w:id="513" w:author="Bin Han" w:date="2022-02-12T15:49:00Z"/>
        </w:trPr>
        <w:tc>
          <w:tcPr>
            <w:tcW w:w="2241" w:type="dxa"/>
            <w:shd w:val="clear" w:color="auto" w:fill="auto"/>
            <w:vAlign w:val="center"/>
          </w:tcPr>
          <w:p w14:paraId="1B0FD76E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14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515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Frequency range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(MHz)</w:t>
              </w:r>
            </w:ins>
          </w:p>
        </w:tc>
        <w:tc>
          <w:tcPr>
            <w:tcW w:w="1369" w:type="dxa"/>
            <w:shd w:val="clear" w:color="auto" w:fill="auto"/>
            <w:vAlign w:val="center"/>
          </w:tcPr>
          <w:p w14:paraId="49C84CC2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16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proofErr w:type="spellStart"/>
            <w:ins w:id="517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ΔF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Global</w:t>
              </w:r>
              <w:proofErr w:type="spellEnd"/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 xml:space="preserve"> 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(kHz)</w:t>
              </w:r>
            </w:ins>
          </w:p>
        </w:tc>
        <w:tc>
          <w:tcPr>
            <w:tcW w:w="1590" w:type="dxa"/>
            <w:shd w:val="clear" w:color="auto" w:fill="auto"/>
            <w:vAlign w:val="center"/>
          </w:tcPr>
          <w:p w14:paraId="2435985A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18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519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F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REF-Offs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22816C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20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521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N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REF-Offs</w:t>
              </w:r>
            </w:ins>
          </w:p>
        </w:tc>
        <w:tc>
          <w:tcPr>
            <w:tcW w:w="1935" w:type="dxa"/>
            <w:shd w:val="clear" w:color="auto" w:fill="auto"/>
            <w:vAlign w:val="center"/>
          </w:tcPr>
          <w:p w14:paraId="41CBE613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22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523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Range of N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</w:t>
              </w:r>
            </w:ins>
          </w:p>
        </w:tc>
      </w:tr>
      <w:tr w:rsidR="00144096" w:rsidRPr="00144096" w14:paraId="2E7333BA" w14:textId="77777777" w:rsidTr="00EB02C7">
        <w:trPr>
          <w:trHeight w:val="187"/>
          <w:jc w:val="center"/>
          <w:ins w:id="524" w:author="Bin Han" w:date="2022-02-12T15:49:00Z"/>
        </w:trPr>
        <w:tc>
          <w:tcPr>
            <w:tcW w:w="2241" w:type="dxa"/>
            <w:shd w:val="clear" w:color="auto" w:fill="auto"/>
            <w:vAlign w:val="center"/>
          </w:tcPr>
          <w:p w14:paraId="0EF538CC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25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26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 – 3000</w:t>
              </w:r>
            </w:ins>
          </w:p>
        </w:tc>
        <w:tc>
          <w:tcPr>
            <w:tcW w:w="1369" w:type="dxa"/>
            <w:shd w:val="clear" w:color="auto" w:fill="auto"/>
            <w:vAlign w:val="center"/>
          </w:tcPr>
          <w:p w14:paraId="709091F8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27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28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1590" w:type="dxa"/>
            <w:shd w:val="clear" w:color="auto" w:fill="auto"/>
            <w:vAlign w:val="center"/>
          </w:tcPr>
          <w:p w14:paraId="753CC935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29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30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FFE8AC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31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32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</w:t>
              </w:r>
            </w:ins>
          </w:p>
        </w:tc>
        <w:tc>
          <w:tcPr>
            <w:tcW w:w="1935" w:type="dxa"/>
            <w:shd w:val="clear" w:color="auto" w:fill="auto"/>
            <w:vAlign w:val="center"/>
          </w:tcPr>
          <w:p w14:paraId="6F8DD00B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533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34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 – 599999</w:t>
              </w:r>
            </w:ins>
          </w:p>
        </w:tc>
      </w:tr>
    </w:tbl>
    <w:p w14:paraId="5894C38C" w14:textId="77777777" w:rsidR="00A777C6" w:rsidRDefault="00A777C6" w:rsidP="00A777C6">
      <w:pPr>
        <w:spacing w:after="180" w:line="240" w:lineRule="auto"/>
        <w:rPr>
          <w:ins w:id="535" w:author="Bin Han" w:date="2022-02-12T15:50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14:paraId="18296427" w14:textId="7E574D9C" w:rsidR="00A777C6" w:rsidRDefault="00A777C6" w:rsidP="00A777C6">
      <w:pPr>
        <w:spacing w:after="180" w:line="240" w:lineRule="auto"/>
        <w:rPr>
          <w:ins w:id="536" w:author="Bin Han" w:date="2022-02-12T15:50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537" w:author="Bin Han" w:date="2022-02-12T15:49:00Z"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  </w:r>
        <w:proofErr w:type="spellStart"/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ΔF</w:t>
        </w:r>
        <w:r w:rsidRPr="00A777C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Raster</w:t>
        </w:r>
        <w:proofErr w:type="spellEnd"/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, which may be equal to or larger than </w:t>
        </w:r>
        <w:proofErr w:type="spellStart"/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ΔF</w:t>
        </w:r>
        <w:r w:rsidRPr="00A777C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Global</w:t>
        </w:r>
        <w:proofErr w:type="spellEnd"/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3983EB93" w14:textId="77777777" w:rsidR="00894610" w:rsidRPr="00894610" w:rsidRDefault="00894610" w:rsidP="00894610">
      <w:pPr>
        <w:spacing w:after="180" w:line="240" w:lineRule="auto"/>
        <w:rPr>
          <w:ins w:id="538" w:author="Bin Han" w:date="2022-02-12T15:50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539" w:author="Bin Han" w:date="2022-02-12T15:50:00Z">
        <w:r w:rsidRPr="00894610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lastRenderedPageBreak/>
          <w:t>The mapping between the channel raster and corresponding resource element is given in Clause 5.4.2.2. The applicable entries for each operating band are defined in Clause 5.4.2.3.</w:t>
        </w:r>
      </w:ins>
    </w:p>
    <w:p w14:paraId="5247A3F2" w14:textId="77777777" w:rsidR="00E87E28" w:rsidRPr="00E87E28" w:rsidRDefault="00E87E28" w:rsidP="00E87E28">
      <w:pPr>
        <w:keepNext/>
        <w:keepLines/>
        <w:spacing w:before="120" w:after="180" w:line="240" w:lineRule="auto"/>
        <w:ind w:left="1418" w:hanging="1418"/>
        <w:outlineLvl w:val="3"/>
        <w:rPr>
          <w:ins w:id="540" w:author="Bin Han" w:date="2022-02-12T15:50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541" w:name="_Toc21344211"/>
      <w:bookmarkStart w:id="542" w:name="_Toc29801695"/>
      <w:bookmarkStart w:id="543" w:name="_Toc29802119"/>
      <w:bookmarkStart w:id="544" w:name="_Toc29802744"/>
      <w:bookmarkStart w:id="545" w:name="_Toc36107486"/>
      <w:bookmarkStart w:id="546" w:name="_Toc37251245"/>
      <w:bookmarkStart w:id="547" w:name="_Toc45888034"/>
      <w:bookmarkStart w:id="548" w:name="_Toc45888633"/>
      <w:bookmarkStart w:id="549" w:name="_Toc61367273"/>
      <w:bookmarkStart w:id="550" w:name="_Toc61372656"/>
      <w:bookmarkStart w:id="551" w:name="_Toc68230596"/>
      <w:bookmarkStart w:id="552" w:name="_Toc69084009"/>
      <w:bookmarkStart w:id="553" w:name="_Toc75467016"/>
      <w:bookmarkStart w:id="554" w:name="_Toc76509038"/>
      <w:bookmarkStart w:id="555" w:name="_Toc76718028"/>
      <w:bookmarkStart w:id="556" w:name="_Toc83580338"/>
      <w:bookmarkStart w:id="557" w:name="_Toc84404847"/>
      <w:bookmarkStart w:id="558" w:name="_Toc84413456"/>
      <w:ins w:id="559" w:author="Bin Han" w:date="2022-02-12T15:50:00Z"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5.4.2.2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Channel 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r</w:t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aster to 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r</w:t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esource 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e</w:t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lement 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m</w:t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>apping</w:t>
        </w:r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</w:ins>
    </w:p>
    <w:p w14:paraId="76494E55" w14:textId="48A9B02F" w:rsidR="00894610" w:rsidRPr="00894610" w:rsidRDefault="00FF1F27" w:rsidP="00A777C6">
      <w:pPr>
        <w:spacing w:after="180" w:line="240" w:lineRule="auto"/>
        <w:rPr>
          <w:ins w:id="560" w:author="Bin Han" w:date="2022-02-12T15:49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561" w:author="Bin Han" w:date="2022-02-12T15:51:00Z">
        <w:r w:rsidRPr="00FF1F27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The mapping between the RF reference frequency on the channel raster and the corresponding resource element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refers to the </w:t>
        </w:r>
        <w:r w:rsidR="00403D0A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NR requirements specified in clause 5.4.2.2</w:t>
        </w:r>
      </w:ins>
      <w:ins w:id="562" w:author="Bin Han" w:date="2022-02-12T15:52:00Z">
        <w:r w:rsidR="000F0B89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of TS 38.101-1 [</w:t>
        </w:r>
        <w:r w:rsidR="000F0B89" w:rsidRPr="001522E4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US"/>
          </w:rPr>
          <w:t>xx</w:t>
        </w:r>
        <w:r w:rsidR="000F0B89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].</w:t>
        </w:r>
      </w:ins>
    </w:p>
    <w:p w14:paraId="187BFC24" w14:textId="77777777" w:rsidR="00703320" w:rsidRPr="00703320" w:rsidRDefault="00703320" w:rsidP="00703320">
      <w:pPr>
        <w:keepNext/>
        <w:keepLines/>
        <w:spacing w:before="120" w:after="180" w:line="240" w:lineRule="auto"/>
        <w:ind w:left="1418" w:hanging="1418"/>
        <w:outlineLvl w:val="3"/>
        <w:rPr>
          <w:ins w:id="563" w:author="Bin Han" w:date="2022-02-12T15:52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564" w:name="_Toc21344212"/>
      <w:bookmarkStart w:id="565" w:name="_Toc29801696"/>
      <w:bookmarkStart w:id="566" w:name="_Toc29802120"/>
      <w:bookmarkStart w:id="567" w:name="_Toc29802745"/>
      <w:bookmarkStart w:id="568" w:name="_Toc36107487"/>
      <w:bookmarkStart w:id="569" w:name="_Toc37251246"/>
      <w:bookmarkStart w:id="570" w:name="_Toc45888035"/>
      <w:bookmarkStart w:id="571" w:name="_Toc45888634"/>
      <w:bookmarkStart w:id="572" w:name="_Toc61367274"/>
      <w:bookmarkStart w:id="573" w:name="_Toc61372657"/>
      <w:bookmarkStart w:id="574" w:name="_Toc68230597"/>
      <w:bookmarkStart w:id="575" w:name="_Toc69084010"/>
      <w:bookmarkStart w:id="576" w:name="_Toc75467017"/>
      <w:bookmarkStart w:id="577" w:name="_Toc76509039"/>
      <w:bookmarkStart w:id="578" w:name="_Toc76718029"/>
      <w:bookmarkStart w:id="579" w:name="_Toc83580339"/>
      <w:bookmarkStart w:id="580" w:name="_Toc84404848"/>
      <w:bookmarkStart w:id="581" w:name="_Toc84413457"/>
      <w:ins w:id="582" w:author="Bin Han" w:date="2022-02-12T15:52:00Z">
        <w:r w:rsidRPr="00703320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5.4.2.3</w:t>
        </w:r>
        <w:r w:rsidRPr="00703320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  <w:t>Channel raster entries for each operating band</w:t>
        </w:r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</w:ins>
    </w:p>
    <w:p w14:paraId="51F2A55C" w14:textId="2D6EB761" w:rsidR="00D46A7E" w:rsidRDefault="00D46A7E" w:rsidP="00D46A7E">
      <w:pPr>
        <w:spacing w:after="180" w:line="240" w:lineRule="auto"/>
        <w:rPr>
          <w:ins w:id="583" w:author="Bin Han" w:date="2022-02-12T15:53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584" w:author="Bin Han" w:date="2022-02-12T15:53:00Z">
        <w:r w:rsidRPr="00D46A7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RF channel positions on the channel raster in each </w:t>
        </w:r>
        <w:r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NTN satellite</w:t>
        </w:r>
        <w:r w:rsidRPr="00D46A7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operating band are given through the applicable </w:t>
        </w:r>
      </w:ins>
      <w:ins w:id="585" w:author="Luca Lodigiani" w:date="2022-02-27T19:11:00Z">
        <w:r w:rsidR="008C3A8A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NR</w:t>
        </w:r>
      </w:ins>
      <w:ins w:id="586" w:author="Bin Han" w:date="2022-02-12T15:53:00Z">
        <w:del w:id="587" w:author="Luca Lodigiani" w:date="2022-02-27T19:11:00Z">
          <w:r w:rsidDel="008C3A8A">
            <w:rPr>
              <w:rFonts w:ascii="Times New Roman" w:eastAsia="Yu Mincho" w:hAnsi="Times New Roman" w:cs="Times New Roman"/>
              <w:sz w:val="20"/>
              <w:szCs w:val="20"/>
              <w:lang w:val="en-GB" w:eastAsia="en-US"/>
            </w:rPr>
            <w:delText>NTN</w:delText>
          </w:r>
        </w:del>
        <w:r w:rsidRPr="00D46A7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-ARFCN in Table 5.4.2.3</w:t>
        </w:r>
        <w:r w:rsidRPr="00D46A7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noBreakHyphen/>
          <w:t>1, using the channel raster to resource element mapping in clause 5.4.2.2.</w:t>
        </w:r>
      </w:ins>
    </w:p>
    <w:p w14:paraId="64AFDDD4" w14:textId="3E9F52E1" w:rsidR="00C95B8D" w:rsidRPr="00C95B8D" w:rsidRDefault="00C95B8D" w:rsidP="00C95B8D">
      <w:pPr>
        <w:spacing w:after="180" w:line="240" w:lineRule="auto"/>
        <w:rPr>
          <w:ins w:id="588" w:author="Bin Han" w:date="2022-02-12T15:53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589" w:author="Bin Han" w:date="2022-02-12T15:53:00Z"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For </w:t>
        </w:r>
        <w:del w:id="590" w:author="D. Everaere" w:date="2022-02-21T20:03:00Z">
          <w:r w:rsidRPr="00396301" w:rsidDel="00F71B51">
            <w:rPr>
              <w:rFonts w:ascii="Times New Roman" w:eastAsia="Times New Roman" w:hAnsi="Times New Roman" w:cs="Times New Roman"/>
              <w:sz w:val="20"/>
              <w:szCs w:val="20"/>
              <w:lang w:val="en-GB" w:eastAsia="en-US"/>
            </w:rPr>
            <w:delText>NR</w:delText>
          </w:r>
        </w:del>
      </w:ins>
      <w:ins w:id="591" w:author="D. Everaere" w:date="2022-02-21T20:03:00Z">
        <w:r w:rsidR="00F71B51" w:rsidRPr="00396301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NTN satellite</w:t>
        </w:r>
      </w:ins>
      <w:ins w:id="592" w:author="Bin Han" w:date="2022-02-12T15:53:00Z">
        <w:r w:rsidRPr="00396301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operating bands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with 100 kHz channel raster, </w:t>
        </w:r>
        <w:proofErr w:type="spellStart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ΔF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Raster</w:t>
        </w:r>
        <w:proofErr w:type="spellEnd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= 20 × </w:t>
        </w:r>
        <w:proofErr w:type="spellStart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ΔF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Global</w:t>
        </w:r>
        <w:proofErr w:type="spellEnd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 In this case every 20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en-US"/>
          </w:rPr>
          <w:t>th</w:t>
        </w:r>
        <w:bookmarkStart w:id="593" w:name="_Hlk499903272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</w:t>
        </w:r>
        <w:del w:id="594" w:author="Luca Lodigiani" w:date="2022-02-27T19:11:00Z">
          <w:r w:rsidRPr="00C95B8D" w:rsidDel="008C3A8A">
            <w:rPr>
              <w:rFonts w:ascii="Times New Roman" w:eastAsia="Times New Roman" w:hAnsi="Times New Roman" w:cs="Times New Roman"/>
              <w:sz w:val="20"/>
              <w:szCs w:val="20"/>
              <w:lang w:val="en-GB" w:eastAsia="en-US"/>
            </w:rPr>
            <w:delText>N</w:delText>
          </w:r>
          <w:r w:rsidDel="008C3A8A">
            <w:rPr>
              <w:rFonts w:ascii="Times New Roman" w:eastAsia="Times New Roman" w:hAnsi="Times New Roman" w:cs="Times New Roman"/>
              <w:sz w:val="20"/>
              <w:szCs w:val="20"/>
              <w:lang w:val="en-GB" w:eastAsia="en-US"/>
            </w:rPr>
            <w:delText>TN</w:delText>
          </w:r>
        </w:del>
      </w:ins>
      <w:ins w:id="595" w:author="Luca Lodigiani" w:date="2022-02-27T19:11:00Z">
        <w:r w:rsidR="008C3A8A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NR</w:t>
        </w:r>
      </w:ins>
      <w:ins w:id="596" w:author="Bin Han" w:date="2022-02-12T15:53:00Z"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-ARFCN within the operating band are applicable for the channel raster within the operating band and the step size for the channel raster in Table 5.4.2.3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noBreakHyphen/>
          <w:t>1 is given as &lt;20&gt;.</w:t>
        </w:r>
        <w:bookmarkEnd w:id="593"/>
      </w:ins>
    </w:p>
    <w:p w14:paraId="551C87C6" w14:textId="67FE8A39" w:rsidR="00A41360" w:rsidRPr="00A41360" w:rsidRDefault="00A41360" w:rsidP="00A41360">
      <w:pPr>
        <w:keepNext/>
        <w:keepLines/>
        <w:spacing w:before="60" w:after="180" w:line="240" w:lineRule="auto"/>
        <w:jc w:val="center"/>
        <w:rPr>
          <w:ins w:id="597" w:author="Bin Han" w:date="2022-02-12T15:55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598" w:author="Bin Han" w:date="2022-02-12T15:55:00Z">
        <w:r w:rsidRPr="00A41360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Table 5.4.2.3-1: Applicable N</w:t>
        </w:r>
      </w:ins>
      <w:ins w:id="599" w:author="Luca Lodigiani" w:date="2022-02-27T19:11:00Z">
        <w:r w:rsidR="008C3A8A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R</w:t>
        </w:r>
      </w:ins>
      <w:ins w:id="600" w:author="Bin Han" w:date="2022-02-12T15:55:00Z">
        <w:del w:id="601" w:author="Luca Lodigiani" w:date="2022-02-27T19:11:00Z">
          <w:r w:rsidDel="008C3A8A">
            <w:rPr>
              <w:rFonts w:ascii="Arial" w:eastAsia="Times New Roman" w:hAnsi="Arial" w:cs="Times New Roman"/>
              <w:b/>
              <w:sz w:val="20"/>
              <w:szCs w:val="20"/>
              <w:lang w:val="en-GB" w:eastAsia="en-US"/>
            </w:rPr>
            <w:delText>TN</w:delText>
          </w:r>
        </w:del>
        <w:r w:rsidRPr="00A41360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-ARFCN per operating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A41360" w:rsidRPr="00A41360" w14:paraId="1B514571" w14:textId="77777777" w:rsidTr="00EB02C7">
        <w:trPr>
          <w:trHeight w:val="187"/>
          <w:jc w:val="center"/>
          <w:ins w:id="602" w:author="Bin Han" w:date="2022-02-12T15:55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9CFB" w14:textId="6A6CC71C" w:rsidR="00A41360" w:rsidRPr="00A41360" w:rsidRDefault="00CC7AA7" w:rsidP="00A41360">
            <w:pPr>
              <w:keepNext/>
              <w:keepLines/>
              <w:spacing w:after="0" w:line="240" w:lineRule="auto"/>
              <w:jc w:val="center"/>
              <w:rPr>
                <w:ins w:id="603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04" w:author="Bin Han" w:date="2022-02-12T15:57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NTN sate</w:t>
              </w:r>
            </w:ins>
            <w:ins w:id="605" w:author="Bin Han" w:date="2022-02-12T15:58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 xml:space="preserve">llite </w:t>
              </w:r>
            </w:ins>
            <w:ins w:id="606" w:author="Bin Han" w:date="2022-02-12T15:55:00Z">
              <w:r w:rsidR="00A41360"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3228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607" w:author="Bin Han" w:date="2022-02-12T15:55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proofErr w:type="spellStart"/>
            <w:ins w:id="608" w:author="Bin Han" w:date="2022-02-12T15:55:00Z">
              <w:r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ΔF</w:t>
              </w:r>
              <w:r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Raster</w:t>
              </w:r>
              <w:proofErr w:type="spellEnd"/>
            </w:ins>
          </w:p>
          <w:p w14:paraId="24D114BB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609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10" w:author="Bin Han" w:date="2022-02-12T15:55:00Z">
              <w:r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(kHz)</w:t>
              </w:r>
              <w:r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 xml:space="preserve">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0881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611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12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Uplink</w:t>
              </w:r>
            </w:ins>
          </w:p>
          <w:p w14:paraId="35F3E3AD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613" w:author="Bin Han" w:date="2022-02-12T15:55:00Z"/>
                <w:rFonts w:ascii="Arial" w:eastAsia="Yu Mincho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</w:pPr>
            <w:ins w:id="614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Range of N</w:t>
              </w:r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</w:t>
              </w:r>
            </w:ins>
          </w:p>
          <w:p w14:paraId="68724122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615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16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94AA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617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18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Downlink</w:t>
              </w:r>
            </w:ins>
          </w:p>
          <w:p w14:paraId="7608F307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619" w:author="Bin Han" w:date="2022-02-12T15:55:00Z"/>
                <w:rFonts w:ascii="Arial" w:eastAsia="Yu Mincho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</w:pPr>
            <w:ins w:id="620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Range of N</w:t>
              </w:r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</w:t>
              </w:r>
            </w:ins>
          </w:p>
          <w:p w14:paraId="5060595E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621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22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(First – &lt;Step size&gt; – Last)</w:t>
              </w:r>
            </w:ins>
          </w:p>
        </w:tc>
      </w:tr>
      <w:tr w:rsidR="00516C70" w:rsidRPr="00A41360" w14:paraId="299E30AB" w14:textId="77777777" w:rsidTr="00EB02C7">
        <w:trPr>
          <w:trHeight w:val="187"/>
          <w:jc w:val="center"/>
          <w:ins w:id="623" w:author="Bin Han" w:date="2022-02-12T15:55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AECF" w14:textId="359786D1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624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25" w:author="Bin Han" w:date="2022-02-12T15:5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n256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FBDD" w14:textId="732800F0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626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27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1DC3" w14:textId="3A9A00AF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628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29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396000 – &lt;20&gt; – 402000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7877" w14:textId="13E1DC41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630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31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434000 – &lt;20&gt; – 440000</w:t>
              </w:r>
            </w:ins>
          </w:p>
        </w:tc>
      </w:tr>
      <w:tr w:rsidR="00516C70" w:rsidRPr="00A41360" w14:paraId="71E3B383" w14:textId="77777777" w:rsidTr="00EB02C7">
        <w:trPr>
          <w:trHeight w:val="187"/>
          <w:jc w:val="center"/>
          <w:ins w:id="632" w:author="Bin Han" w:date="2022-02-12T15:55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D5E1" w14:textId="754CFC90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633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34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n255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F6B2" w14:textId="4AC9DE78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635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36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0253" w14:textId="3B5E6C50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637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38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325300 – &lt;20&gt; –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0724" w14:textId="452A7F80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639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40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305000 – &lt;20&gt; – 311800</w:t>
              </w:r>
            </w:ins>
          </w:p>
        </w:tc>
      </w:tr>
      <w:tr w:rsidR="00CC7AA7" w:rsidRPr="00A41360" w14:paraId="7740FD08" w14:textId="77777777" w:rsidTr="006C50D8">
        <w:trPr>
          <w:trHeight w:val="187"/>
          <w:jc w:val="center"/>
          <w:ins w:id="641" w:author="Bin Han" w:date="2022-02-12T15:58:00Z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33A" w14:textId="77777777" w:rsidR="00A549BA" w:rsidRPr="00A1115A" w:rsidRDefault="00A549BA" w:rsidP="00A549BA">
            <w:pPr>
              <w:pStyle w:val="TAN"/>
              <w:rPr>
                <w:ins w:id="642" w:author="Bin Han" w:date="2022-02-12T15:58:00Z"/>
              </w:rPr>
            </w:pPr>
            <w:ins w:id="643" w:author="Bin Han" w:date="2022-02-12T15:58:00Z">
              <w:r w:rsidRPr="00A1115A">
                <w:t>NOTE 1:</w:t>
              </w:r>
              <w:r w:rsidRPr="00A1115A">
                <w:tab/>
                <w:t>The channel numbers that designate carrier frequencies so close to the operating band edges that the carrier extends beyond the operating band edge shall not be used.</w:t>
              </w:r>
            </w:ins>
          </w:p>
          <w:p w14:paraId="5A1BCAD4" w14:textId="77777777" w:rsidR="00CC7AA7" w:rsidRPr="001522E4" w:rsidRDefault="00CC7AA7" w:rsidP="00516C70">
            <w:pPr>
              <w:keepNext/>
              <w:keepLines/>
              <w:spacing w:after="0" w:line="240" w:lineRule="auto"/>
              <w:jc w:val="center"/>
              <w:rPr>
                <w:ins w:id="644" w:author="Bin Han" w:date="2022-02-12T15:58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316AAE5C" w14:textId="7C463DD0" w:rsidR="00C95B8D" w:rsidRDefault="00C95B8D" w:rsidP="00D46A7E">
      <w:pPr>
        <w:spacing w:after="180" w:line="240" w:lineRule="auto"/>
        <w:rPr>
          <w:ins w:id="645" w:author="Bin Han" w:date="2022-02-12T15:57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28E0BD0D" w14:textId="77777777" w:rsidR="00D212E9" w:rsidRPr="00D212E9" w:rsidRDefault="00D212E9" w:rsidP="00D212E9">
      <w:pPr>
        <w:keepNext/>
        <w:keepLines/>
        <w:spacing w:before="120" w:after="180" w:line="240" w:lineRule="auto"/>
        <w:ind w:left="1134" w:hanging="1134"/>
        <w:outlineLvl w:val="2"/>
        <w:rPr>
          <w:ins w:id="646" w:author="Bin Han" w:date="2022-02-12T16:00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647" w:name="_Toc21344213"/>
      <w:bookmarkStart w:id="648" w:name="_Toc29801697"/>
      <w:bookmarkStart w:id="649" w:name="_Toc29802121"/>
      <w:bookmarkStart w:id="650" w:name="_Toc29802746"/>
      <w:bookmarkStart w:id="651" w:name="_Toc36107488"/>
      <w:bookmarkStart w:id="652" w:name="_Toc37251247"/>
      <w:bookmarkStart w:id="653" w:name="_Toc45888036"/>
      <w:bookmarkStart w:id="654" w:name="_Toc45888635"/>
      <w:bookmarkStart w:id="655" w:name="_Toc61367275"/>
      <w:bookmarkStart w:id="656" w:name="_Toc61372658"/>
      <w:bookmarkStart w:id="657" w:name="_Toc68230598"/>
      <w:bookmarkStart w:id="658" w:name="_Toc69084011"/>
      <w:bookmarkStart w:id="659" w:name="_Toc75467018"/>
      <w:bookmarkStart w:id="660" w:name="_Toc76509040"/>
      <w:bookmarkStart w:id="661" w:name="_Toc76718030"/>
      <w:bookmarkStart w:id="662" w:name="_Toc83580340"/>
      <w:bookmarkStart w:id="663" w:name="_Toc84404849"/>
      <w:bookmarkStart w:id="664" w:name="_Toc84413458"/>
      <w:ins w:id="665" w:author="Bin Han" w:date="2022-02-12T16:00:00Z">
        <w:r w:rsidRPr="00D212E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5.4.3</w:t>
        </w:r>
        <w:r w:rsidRPr="00D212E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</w:r>
        <w:r w:rsidRPr="00D212E9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 xml:space="preserve">Synchronization </w:t>
        </w:r>
        <w:r w:rsidRPr="00D212E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r</w:t>
        </w:r>
        <w:r w:rsidRPr="00D212E9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>aster</w:t>
        </w:r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</w:ins>
    </w:p>
    <w:p w14:paraId="5AD59924" w14:textId="77777777" w:rsidR="006C09DF" w:rsidRPr="006C09DF" w:rsidRDefault="006C09DF" w:rsidP="006C09DF">
      <w:pPr>
        <w:keepNext/>
        <w:keepLines/>
        <w:spacing w:before="120" w:after="180" w:line="240" w:lineRule="auto"/>
        <w:ind w:left="1418" w:hanging="1418"/>
        <w:outlineLvl w:val="3"/>
        <w:rPr>
          <w:ins w:id="666" w:author="Bin Han" w:date="2022-02-12T16:02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667" w:name="_Toc21344214"/>
      <w:bookmarkStart w:id="668" w:name="_Toc29801698"/>
      <w:bookmarkStart w:id="669" w:name="_Toc29802122"/>
      <w:bookmarkStart w:id="670" w:name="_Toc29802747"/>
      <w:bookmarkStart w:id="671" w:name="_Toc36107489"/>
      <w:bookmarkStart w:id="672" w:name="_Toc37251248"/>
      <w:bookmarkStart w:id="673" w:name="_Toc45888037"/>
      <w:bookmarkStart w:id="674" w:name="_Toc45888636"/>
      <w:bookmarkStart w:id="675" w:name="_Toc61367276"/>
      <w:bookmarkStart w:id="676" w:name="_Toc61372659"/>
      <w:bookmarkStart w:id="677" w:name="_Toc68230599"/>
      <w:bookmarkStart w:id="678" w:name="_Toc69084012"/>
      <w:bookmarkStart w:id="679" w:name="_Toc75467019"/>
      <w:bookmarkStart w:id="680" w:name="_Toc76509041"/>
      <w:bookmarkStart w:id="681" w:name="_Toc76718031"/>
      <w:bookmarkStart w:id="682" w:name="_Toc83580341"/>
      <w:bookmarkStart w:id="683" w:name="_Toc84404850"/>
      <w:bookmarkStart w:id="684" w:name="_Toc84413459"/>
      <w:ins w:id="685" w:author="Bin Han" w:date="2022-02-12T16:02:00Z">
        <w:r w:rsidRPr="006C09DF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5.4.3.1</w:t>
        </w:r>
        <w:r w:rsidRPr="006C09DF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  <w:t>Synchronization raster and numbering</w:t>
        </w:r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</w:ins>
    </w:p>
    <w:p w14:paraId="612FD525" w14:textId="77777777" w:rsidR="006C09DF" w:rsidRDefault="006C09DF" w:rsidP="00591A86">
      <w:pPr>
        <w:spacing w:after="180" w:line="240" w:lineRule="auto"/>
        <w:rPr>
          <w:ins w:id="686" w:author="Bin Han" w:date="2022-02-12T16:02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59FE8434" w14:textId="21C36CC0" w:rsidR="00591A86" w:rsidRPr="00591A86" w:rsidRDefault="00591A86" w:rsidP="00591A86">
      <w:pPr>
        <w:spacing w:after="180" w:line="240" w:lineRule="auto"/>
        <w:rPr>
          <w:ins w:id="687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688" w:author="Bin Han" w:date="2022-02-12T16:01:00Z">
        <w:r w:rsidRPr="00591A86">
          <w:rPr>
            <w:rFonts w:ascii="Times New Roman" w:eastAsia="Yu Mincho" w:hAnsi="Times New Roman" w:cs="Times New Roman" w:hint="eastAsia"/>
            <w:sz w:val="20"/>
            <w:szCs w:val="20"/>
            <w:lang w:val="en-GB" w:eastAsia="en-US"/>
          </w:rPr>
          <w:t xml:space="preserve">The synchronization raster indicates the 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frequency </w:t>
        </w:r>
        <w:r w:rsidRPr="00591A86">
          <w:rPr>
            <w:rFonts w:ascii="Times New Roman" w:eastAsia="Yu Mincho" w:hAnsi="Times New Roman" w:cs="Times New Roman" w:hint="eastAsia"/>
            <w:sz w:val="20"/>
            <w:szCs w:val="20"/>
            <w:lang w:val="en-GB" w:eastAsia="en-US"/>
          </w:rPr>
          <w:t xml:space="preserve">positions of the synchronization 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block that can be used by the UE for system acquisition when explicit signalling of the synchronization block position is not present.</w:t>
        </w:r>
      </w:ins>
    </w:p>
    <w:p w14:paraId="14229E21" w14:textId="77777777" w:rsidR="00591A86" w:rsidRPr="00591A86" w:rsidRDefault="00591A86" w:rsidP="00591A86">
      <w:pPr>
        <w:spacing w:after="180" w:line="240" w:lineRule="auto"/>
        <w:rPr>
          <w:ins w:id="689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690" w:author="Bin Han" w:date="2022-02-12T16:01:00Z"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A global synchronization raster is defined for all frequencies. The frequency position of the SS block is defined as SS</w:t>
        </w:r>
        <w:r w:rsidRPr="00591A86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with corresponding number GSCN. The parameters defining the SS</w:t>
        </w:r>
        <w:r w:rsidRPr="00591A86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and GSCN for all the frequency ranges are in Table 5.4.3.1-1.</w:t>
        </w:r>
      </w:ins>
    </w:p>
    <w:p w14:paraId="0F19064C" w14:textId="77777777" w:rsidR="00591A86" w:rsidRPr="00591A86" w:rsidRDefault="00591A86" w:rsidP="00591A86">
      <w:pPr>
        <w:spacing w:after="180" w:line="240" w:lineRule="auto"/>
        <w:rPr>
          <w:ins w:id="691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692" w:author="Bin Han" w:date="2022-02-12T16:01:00Z"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resource element corresponding to the SS block reference frequency SS</w:t>
        </w:r>
        <w:r w:rsidRPr="00591A86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is given in clause 5.4.3.2. The synchronization raster and the subcarrier spacing of the synchronization block is defined separately for each band.</w:t>
        </w:r>
      </w:ins>
    </w:p>
    <w:p w14:paraId="4E134ED3" w14:textId="77777777" w:rsidR="00591A86" w:rsidRPr="00591A86" w:rsidRDefault="00591A86" w:rsidP="00591A86">
      <w:pPr>
        <w:keepNext/>
        <w:keepLines/>
        <w:spacing w:before="60" w:after="180" w:line="240" w:lineRule="auto"/>
        <w:jc w:val="center"/>
        <w:rPr>
          <w:ins w:id="693" w:author="Bin Han" w:date="2022-02-12T16:01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694" w:author="Bin Han" w:date="2022-02-12T16:01:00Z">
        <w:r w:rsidRPr="00591A8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Table 5.4.3.1-1: </w:t>
        </w:r>
        <w:r w:rsidRPr="00591A86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t>GSCN parameters for the global frequency raster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591A86" w:rsidRPr="00591A86" w14:paraId="1AD10C36" w14:textId="77777777" w:rsidTr="00EB02C7">
        <w:trPr>
          <w:jc w:val="center"/>
          <w:ins w:id="695" w:author="Bin Han" w:date="2022-02-12T16:01:00Z"/>
        </w:trPr>
        <w:tc>
          <w:tcPr>
            <w:tcW w:w="2401" w:type="dxa"/>
            <w:shd w:val="clear" w:color="auto" w:fill="auto"/>
            <w:vAlign w:val="center"/>
          </w:tcPr>
          <w:p w14:paraId="55C3DDDA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96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97" w:author="Bin Han" w:date="2022-02-12T16:01:00Z"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Frequency range</w:t>
              </w:r>
            </w:ins>
          </w:p>
        </w:tc>
        <w:tc>
          <w:tcPr>
            <w:tcW w:w="3534" w:type="dxa"/>
            <w:shd w:val="clear" w:color="auto" w:fill="auto"/>
            <w:vAlign w:val="center"/>
          </w:tcPr>
          <w:p w14:paraId="5622CEEF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98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99" w:author="Bin Han" w:date="2022-02-12T16:01:00Z"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SS Block frequency position SS</w:t>
              </w:r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</w:t>
              </w:r>
            </w:ins>
          </w:p>
        </w:tc>
        <w:tc>
          <w:tcPr>
            <w:tcW w:w="1927" w:type="dxa"/>
            <w:vAlign w:val="center"/>
          </w:tcPr>
          <w:p w14:paraId="10697F65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700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701" w:author="Bin Han" w:date="2022-02-12T16:01:00Z"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GSCN</w:t>
              </w:r>
            </w:ins>
          </w:p>
        </w:tc>
        <w:tc>
          <w:tcPr>
            <w:tcW w:w="1995" w:type="dxa"/>
            <w:shd w:val="clear" w:color="auto" w:fill="auto"/>
            <w:vAlign w:val="center"/>
          </w:tcPr>
          <w:p w14:paraId="3A48EDA1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702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703" w:author="Bin Han" w:date="2022-02-12T16:01:00Z"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Range of GSCN</w:t>
              </w:r>
            </w:ins>
          </w:p>
        </w:tc>
      </w:tr>
      <w:tr w:rsidR="00591A86" w:rsidRPr="00591A86" w14:paraId="77E2DCC6" w14:textId="77777777" w:rsidTr="00EB02C7">
        <w:trPr>
          <w:jc w:val="center"/>
          <w:ins w:id="704" w:author="Bin Han" w:date="2022-02-12T16:01:00Z"/>
        </w:trPr>
        <w:tc>
          <w:tcPr>
            <w:tcW w:w="2401" w:type="dxa"/>
            <w:shd w:val="clear" w:color="auto" w:fill="auto"/>
          </w:tcPr>
          <w:p w14:paraId="60CE3B79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705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706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 – 3000 MHz</w:t>
              </w:r>
            </w:ins>
          </w:p>
        </w:tc>
        <w:tc>
          <w:tcPr>
            <w:tcW w:w="3534" w:type="dxa"/>
            <w:shd w:val="clear" w:color="auto" w:fill="auto"/>
          </w:tcPr>
          <w:p w14:paraId="62CC7236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707" w:author="Bin Han" w:date="2022-02-12T16:01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08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 * 1200kHz + M * 50 kHz,</w:t>
              </w:r>
            </w:ins>
          </w:p>
          <w:p w14:paraId="584678FA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709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710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 xml:space="preserve">N=1:2499, M </w:t>
              </w:r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sv-SE" w:eastAsia="en-US"/>
                </w:rPr>
                <w:t>ϵ</w:t>
              </w:r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 xml:space="preserve"> {1,3,5} (Note 1)</w:t>
              </w:r>
            </w:ins>
          </w:p>
        </w:tc>
        <w:tc>
          <w:tcPr>
            <w:tcW w:w="1927" w:type="dxa"/>
          </w:tcPr>
          <w:p w14:paraId="229BF639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711" w:author="Bin Han" w:date="2022-02-12T16:01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12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3N + (M-3)/2</w:t>
              </w:r>
            </w:ins>
          </w:p>
        </w:tc>
        <w:tc>
          <w:tcPr>
            <w:tcW w:w="1995" w:type="dxa"/>
            <w:shd w:val="clear" w:color="auto" w:fill="auto"/>
          </w:tcPr>
          <w:p w14:paraId="5441B5A8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713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714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 – 7498</w:t>
              </w:r>
            </w:ins>
          </w:p>
        </w:tc>
      </w:tr>
      <w:tr w:rsidR="00591A86" w:rsidRPr="00591A86" w14:paraId="3228D16C" w14:textId="77777777" w:rsidTr="00EB02C7">
        <w:trPr>
          <w:jc w:val="center"/>
          <w:ins w:id="715" w:author="Bin Han" w:date="2022-02-12T16:01:00Z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68341C26" w14:textId="77777777" w:rsidR="00591A86" w:rsidRPr="00591A86" w:rsidRDefault="00591A86" w:rsidP="00591A86">
            <w:pPr>
              <w:keepNext/>
              <w:keepLines/>
              <w:spacing w:after="0" w:line="240" w:lineRule="auto"/>
              <w:ind w:left="851" w:hanging="851"/>
              <w:rPr>
                <w:ins w:id="716" w:author="Bin Han" w:date="2022-02-12T16:01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17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NOTE 1:</w:t>
              </w:r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ab/>
                <w:t xml:space="preserve">The default value for operating bands with </w:t>
              </w:r>
              <w:r w:rsidRPr="00591A86">
                <w:rPr>
                  <w:rFonts w:ascii="Arial" w:eastAsia="Times New Roman" w:hAnsi="Arial" w:cs="Times New Roman" w:hint="eastAsia"/>
                  <w:sz w:val="18"/>
                  <w:szCs w:val="20"/>
                  <w:lang w:val="en-GB"/>
                </w:rPr>
                <w:t>which only support</w:t>
              </w:r>
              <w:r w:rsidRPr="00591A86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en-US"/>
                </w:rPr>
                <w:t xml:space="preserve"> </w:t>
              </w:r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SCS spaced channel raster(s) is M=3.</w:t>
              </w:r>
            </w:ins>
          </w:p>
        </w:tc>
      </w:tr>
    </w:tbl>
    <w:p w14:paraId="62F6DA20" w14:textId="77777777" w:rsidR="00591A86" w:rsidRPr="00591A86" w:rsidRDefault="00591A86" w:rsidP="00591A86">
      <w:pPr>
        <w:spacing w:after="180" w:line="240" w:lineRule="auto"/>
        <w:rPr>
          <w:ins w:id="718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331AD8D0" w14:textId="77777777" w:rsidR="00591A86" w:rsidRPr="00591A86" w:rsidRDefault="00591A86" w:rsidP="00591A86">
      <w:pPr>
        <w:keepNext/>
        <w:keepLines/>
        <w:spacing w:before="120" w:after="180" w:line="240" w:lineRule="auto"/>
        <w:outlineLvl w:val="3"/>
        <w:rPr>
          <w:ins w:id="719" w:author="Bin Han" w:date="2022-02-12T16:01:00Z"/>
          <w:rFonts w:ascii="Arial" w:eastAsia="Yu Mincho" w:hAnsi="Arial" w:cs="Times New Roman"/>
          <w:sz w:val="24"/>
          <w:szCs w:val="20"/>
          <w:lang w:val="en-GB" w:eastAsia="en-US"/>
        </w:rPr>
      </w:pPr>
      <w:ins w:id="720" w:author="Bin Han" w:date="2022-02-12T16:01:00Z">
        <w:r w:rsidRPr="00591A86">
          <w:rPr>
            <w:rFonts w:ascii="Arial" w:eastAsia="Yu Mincho" w:hAnsi="Arial" w:cs="Times New Roman"/>
            <w:sz w:val="24"/>
            <w:szCs w:val="20"/>
            <w:lang w:val="en-GB" w:eastAsia="en-US"/>
          </w:rPr>
          <w:t>5.4.3.2</w:t>
        </w:r>
        <w:r w:rsidRPr="00591A86">
          <w:rPr>
            <w:rFonts w:ascii="Arial" w:eastAsia="Yu Mincho" w:hAnsi="Arial" w:cs="Times New Roman"/>
            <w:sz w:val="24"/>
            <w:szCs w:val="20"/>
            <w:lang w:val="en-GB" w:eastAsia="en-US"/>
          </w:rPr>
          <w:tab/>
          <w:t>Synchronization raster to synchronization block resource element mapping</w:t>
        </w:r>
      </w:ins>
    </w:p>
    <w:p w14:paraId="653BBBC8" w14:textId="7F2FA765" w:rsidR="00591A86" w:rsidRPr="00591A86" w:rsidRDefault="00591A86" w:rsidP="00591A86">
      <w:pPr>
        <w:spacing w:after="180" w:line="240" w:lineRule="auto"/>
        <w:rPr>
          <w:ins w:id="721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bookmarkStart w:id="722" w:name="_Toc21344215"/>
      <w:ins w:id="723" w:author="Bin Han" w:date="2022-02-12T16:01:00Z">
        <w:r w:rsidRPr="00591A86">
          <w:rPr>
            <w:rFonts w:ascii="Times New Roman" w:eastAsia="Yu Mincho" w:hAnsi="Times New Roman" w:cs="Times New Roman" w:hint="eastAsia"/>
            <w:sz w:val="20"/>
            <w:szCs w:val="20"/>
            <w:lang w:val="en-GB" w:eastAsia="en-US"/>
          </w:rPr>
          <w:t xml:space="preserve">The 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mapping between the synchronization raster and the corresponding resource element of the SS block </w:t>
        </w:r>
      </w:ins>
      <w:ins w:id="724" w:author="Bin Han" w:date="2022-02-12T16:03:00Z">
        <w:r w:rsidR="00FE4553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refers to clause 5.4.3.2 of TS 38.101-1[xx].</w:t>
        </w:r>
      </w:ins>
    </w:p>
    <w:p w14:paraId="3F9FD6A0" w14:textId="77777777" w:rsidR="00591A86" w:rsidRPr="00591A86" w:rsidRDefault="00591A86" w:rsidP="00591A86">
      <w:pPr>
        <w:keepNext/>
        <w:keepLines/>
        <w:spacing w:before="120" w:after="180" w:line="240" w:lineRule="auto"/>
        <w:ind w:left="1418" w:hanging="1418"/>
        <w:outlineLvl w:val="3"/>
        <w:rPr>
          <w:ins w:id="725" w:author="Bin Han" w:date="2022-02-12T16:01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726" w:name="_Toc29801699"/>
      <w:bookmarkStart w:id="727" w:name="_Toc29802123"/>
      <w:bookmarkStart w:id="728" w:name="_Toc29802748"/>
      <w:bookmarkStart w:id="729" w:name="_Toc36107490"/>
      <w:bookmarkStart w:id="730" w:name="_Toc37251249"/>
      <w:bookmarkStart w:id="731" w:name="_Toc45888038"/>
      <w:bookmarkStart w:id="732" w:name="_Toc45888637"/>
      <w:bookmarkStart w:id="733" w:name="_Toc61367277"/>
      <w:bookmarkStart w:id="734" w:name="_Toc61372660"/>
      <w:bookmarkStart w:id="735" w:name="_Toc68230600"/>
      <w:bookmarkStart w:id="736" w:name="_Toc69084013"/>
      <w:bookmarkStart w:id="737" w:name="_Toc75467020"/>
      <w:bookmarkStart w:id="738" w:name="_Toc76509042"/>
      <w:bookmarkStart w:id="739" w:name="_Toc76718032"/>
      <w:bookmarkStart w:id="740" w:name="_Toc83580342"/>
      <w:bookmarkStart w:id="741" w:name="_Toc84404851"/>
      <w:bookmarkStart w:id="742" w:name="_Toc84413460"/>
      <w:ins w:id="743" w:author="Bin Han" w:date="2022-02-12T16:01:00Z">
        <w:r w:rsidRPr="00591A8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lastRenderedPageBreak/>
          <w:t>5.4.3.3</w:t>
        </w:r>
        <w:r w:rsidRPr="00591A8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</w:r>
        <w:r w:rsidRPr="00591A86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Synchronization </w:t>
        </w:r>
        <w:r w:rsidRPr="00591A8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r</w:t>
        </w:r>
        <w:r w:rsidRPr="00591A86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>aster</w:t>
        </w:r>
        <w:r w:rsidRPr="00591A8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 xml:space="preserve"> entries for each operating band</w:t>
        </w:r>
        <w:bookmarkEnd w:id="722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</w:ins>
    </w:p>
    <w:p w14:paraId="71F99256" w14:textId="77777777" w:rsidR="00591A86" w:rsidRPr="00591A86" w:rsidRDefault="00591A86" w:rsidP="00591A86">
      <w:pPr>
        <w:spacing w:after="180" w:line="240" w:lineRule="auto"/>
        <w:rPr>
          <w:ins w:id="744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745" w:author="Bin Han" w:date="2022-02-12T16:01:00Z"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synchronization raster for each band is give in Table 5.4.3.3-1. The distance between applicable GSCN entries is given by the &lt;Step size&gt; indicated in Table 5.4.3.3-1.</w:t>
        </w:r>
      </w:ins>
    </w:p>
    <w:p w14:paraId="0E6FE1C2" w14:textId="77777777" w:rsidR="00591A86" w:rsidRPr="00591A86" w:rsidRDefault="00591A86" w:rsidP="00591A86">
      <w:pPr>
        <w:keepNext/>
        <w:keepLines/>
        <w:spacing w:before="60" w:after="180" w:line="240" w:lineRule="auto"/>
        <w:jc w:val="center"/>
        <w:rPr>
          <w:ins w:id="746" w:author="Bin Han" w:date="2022-02-12T16:01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747" w:author="Bin Han" w:date="2022-02-12T16:01:00Z">
        <w:r w:rsidRPr="00591A8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Table 5.4.3.3-1: Applicable SS raster entries per operating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AB4EA8" w:rsidRPr="00591A86" w14:paraId="1A6F3568" w14:textId="77777777" w:rsidTr="00EB02C7">
        <w:trPr>
          <w:jc w:val="center"/>
          <w:ins w:id="748" w:author="Bin Han" w:date="2022-02-12T16:07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F26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49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750" w:author="Bin Han" w:date="2022-02-12T16:07:00Z">
              <w:r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NTN satellite</w:t>
              </w:r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 xml:space="preserve"> operating band</w:t>
              </w:r>
            </w:ins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812F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51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752" w:author="Bin Han" w:date="2022-02-12T16:07:00Z"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SS Block SCS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5FF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53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754" w:author="Bin Han" w:date="2022-02-12T16:07:00Z"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SS Block pattern</w:t>
              </w:r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vertAlign w:val="superscript"/>
                  <w:lang w:val="en-GB" w:eastAsia="en-US"/>
                </w:rPr>
                <w:t>1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5D18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55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756" w:author="Bin Han" w:date="2022-02-12T16:07:00Z"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Range of GSCN</w:t>
              </w:r>
            </w:ins>
          </w:p>
          <w:p w14:paraId="57094A2B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57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758" w:author="Bin Han" w:date="2022-02-12T16:07:00Z"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(First – &lt;Step size&gt; – Last)</w:t>
              </w:r>
            </w:ins>
          </w:p>
        </w:tc>
      </w:tr>
      <w:tr w:rsidR="00AB4EA8" w:rsidRPr="00591A86" w14:paraId="52376754" w14:textId="77777777" w:rsidTr="00EB02C7">
        <w:trPr>
          <w:jc w:val="center"/>
          <w:ins w:id="759" w:author="Bin Han" w:date="2022-02-12T16:07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8BD5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60" w:author="Bin Han" w:date="2022-02-12T16:07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761" w:author="Bin Han" w:date="2022-02-12T16:0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n256</w:t>
              </w:r>
            </w:ins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34F0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62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63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15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8467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64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65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Case </w:t>
              </w:r>
              <w:r w:rsidRPr="00591A86">
                <w:rPr>
                  <w:rFonts w:ascii="Arial" w:eastAsia="Times New Roman" w:hAnsi="Arial" w:cs="Times New Roman" w:hint="eastAsia"/>
                  <w:sz w:val="18"/>
                  <w:szCs w:val="20"/>
                </w:rPr>
                <w:t>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1326" w14:textId="77777777" w:rsidR="00AB4EA8" w:rsidRPr="00AB1205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66" w:author="Bin Han" w:date="2022-02-12T16:07:00Z"/>
                <w:rFonts w:ascii="Arial" w:eastAsia="Times New Roman" w:hAnsi="Arial" w:cs="Times New Roman"/>
                <w:sz w:val="18"/>
                <w:szCs w:val="20"/>
              </w:rPr>
            </w:pPr>
            <w:ins w:id="767" w:author="Bin Han" w:date="2022-02-12T16:07:00Z">
              <w:r w:rsidRPr="00AB1205">
                <w:rPr>
                  <w:rFonts w:ascii="Arial" w:eastAsia="Times New Roman" w:hAnsi="Arial" w:cs="Times New Roman"/>
                  <w:sz w:val="18"/>
                  <w:szCs w:val="20"/>
                </w:rPr>
                <w:t>5429 – &lt;1&gt; – 5494</w:t>
              </w:r>
            </w:ins>
          </w:p>
        </w:tc>
      </w:tr>
      <w:tr w:rsidR="00AB4EA8" w:rsidRPr="00591A86" w14:paraId="4FB6CCE3" w14:textId="77777777" w:rsidTr="00EB02C7">
        <w:trPr>
          <w:jc w:val="center"/>
          <w:ins w:id="768" w:author="Bin Han" w:date="2022-02-12T16:07:00Z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3E925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69" w:author="Bin Han" w:date="2022-02-12T16:07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770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55</w:t>
              </w:r>
            </w:ins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EBF0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71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72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15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235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73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74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Case </w:t>
              </w:r>
              <w:r w:rsidRPr="00591A86">
                <w:rPr>
                  <w:rFonts w:ascii="Arial" w:eastAsia="Times New Roman" w:hAnsi="Arial" w:cs="Times New Roman" w:hint="eastAsia"/>
                  <w:sz w:val="18"/>
                  <w:szCs w:val="20"/>
                </w:rPr>
                <w:t>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41B0" w14:textId="77777777" w:rsidR="00AB4EA8" w:rsidRPr="00AB1205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75" w:author="Bin Han" w:date="2022-02-12T16:07:00Z"/>
                <w:rFonts w:ascii="Arial" w:eastAsia="Times New Roman" w:hAnsi="Arial" w:cs="Times New Roman"/>
                <w:sz w:val="18"/>
                <w:szCs w:val="20"/>
              </w:rPr>
            </w:pPr>
            <w:ins w:id="776" w:author="Bin Han" w:date="2022-02-12T16:07:00Z">
              <w:r w:rsidRPr="00AB1205">
                <w:rPr>
                  <w:rFonts w:ascii="Arial" w:eastAsia="Times New Roman" w:hAnsi="Arial" w:cs="Times New Roman" w:hint="eastAsia"/>
                  <w:sz w:val="18"/>
                  <w:szCs w:val="20"/>
                </w:rPr>
                <w:t>3818</w:t>
              </w:r>
              <w:r w:rsidRPr="00AB12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– &lt;1&gt; –</w:t>
              </w:r>
              <w:r w:rsidRPr="00AB1205">
                <w:rPr>
                  <w:rFonts w:ascii="Arial" w:eastAsia="Times New Roman" w:hAnsi="Arial" w:cs="Times New Roman" w:hint="eastAsia"/>
                  <w:sz w:val="18"/>
                  <w:szCs w:val="20"/>
                </w:rPr>
                <w:t xml:space="preserve"> 3892</w:t>
              </w:r>
            </w:ins>
          </w:p>
        </w:tc>
      </w:tr>
      <w:tr w:rsidR="00AB4EA8" w:rsidRPr="00591A86" w14:paraId="1CE26F96" w14:textId="77777777" w:rsidTr="00EB02C7">
        <w:trPr>
          <w:jc w:val="center"/>
          <w:ins w:id="777" w:author="Bin Han" w:date="2022-02-12T16:07:00Z"/>
        </w:trPr>
        <w:tc>
          <w:tcPr>
            <w:tcW w:w="23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EF309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78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808E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79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80" w:author="Bin Han" w:date="2022-02-12T16:0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30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AB8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81" w:author="Bin Han" w:date="2022-02-12T16:07:00Z"/>
                <w:rFonts w:ascii="Arial" w:eastAsia="Times New Roman" w:hAnsi="Arial" w:cs="Times New Roman"/>
                <w:sz w:val="18"/>
                <w:szCs w:val="20"/>
              </w:rPr>
            </w:pPr>
            <w:ins w:id="782" w:author="Bin Han" w:date="2022-02-12T16:07:00Z">
              <w:r w:rsidRPr="00AB1205">
                <w:rPr>
                  <w:rFonts w:ascii="Arial" w:eastAsia="Times New Roman" w:hAnsi="Arial" w:cs="Times New Roman"/>
                  <w:sz w:val="18"/>
                  <w:szCs w:val="20"/>
                </w:rPr>
                <w:t>Case B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B75" w14:textId="77777777" w:rsidR="00AB4EA8" w:rsidRPr="00AB1205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83" w:author="Bin Han" w:date="2022-02-12T16:07:00Z"/>
                <w:rFonts w:ascii="Arial" w:eastAsia="Times New Roman" w:hAnsi="Arial" w:cs="Times New Roman"/>
                <w:sz w:val="18"/>
                <w:szCs w:val="20"/>
              </w:rPr>
            </w:pPr>
            <w:ins w:id="784" w:author="Bin Han" w:date="2022-02-12T16:07:00Z">
              <w:r w:rsidRPr="00AB1205">
                <w:rPr>
                  <w:rFonts w:ascii="Arial" w:eastAsia="Times New Roman" w:hAnsi="Arial" w:cs="Times New Roman"/>
                  <w:sz w:val="18"/>
                  <w:szCs w:val="20"/>
                </w:rPr>
                <w:t>3824 – &lt;1&gt; – 3886</w:t>
              </w:r>
            </w:ins>
          </w:p>
        </w:tc>
      </w:tr>
      <w:tr w:rsidR="00AB4EA8" w:rsidRPr="00591A86" w14:paraId="09884244" w14:textId="77777777" w:rsidTr="00EB02C7">
        <w:trPr>
          <w:jc w:val="center"/>
          <w:ins w:id="785" w:author="Bin Han" w:date="2022-02-12T16:07:00Z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9D4B" w14:textId="77777777" w:rsidR="00AB4EA8" w:rsidRPr="00B445B4" w:rsidRDefault="00AB4EA8" w:rsidP="00EB02C7">
            <w:pPr>
              <w:keepNext/>
              <w:keepLines/>
              <w:spacing w:after="0" w:line="240" w:lineRule="auto"/>
              <w:ind w:left="851" w:hanging="851"/>
              <w:rPr>
                <w:ins w:id="786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87" w:author="Bin Han" w:date="2022-02-12T16:07:00Z">
              <w:r w:rsidRPr="00B445B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NOTE 1:</w:t>
              </w:r>
              <w:r w:rsidRPr="00B445B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ab/>
                <w:t>SS Block pattern is defined in clause 4.1 in TS 38.213 [8].</w:t>
              </w:r>
            </w:ins>
          </w:p>
          <w:p w14:paraId="5EA20AE1" w14:textId="77777777" w:rsidR="00AB4EA8" w:rsidRPr="00B445B4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88" w:author="Bin Han" w:date="2022-02-12T16:0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2DBE615B" w14:textId="77777777" w:rsidR="00F01057" w:rsidRPr="00D46A7E" w:rsidRDefault="00F01057" w:rsidP="00D46A7E">
      <w:pPr>
        <w:spacing w:after="180" w:line="240" w:lineRule="auto"/>
        <w:rPr>
          <w:ins w:id="789" w:author="Bin Han" w:date="2022-02-12T15:53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36E4DFDC" w14:textId="77777777" w:rsidR="00CE2007" w:rsidRPr="00A1115A" w:rsidRDefault="00CE2007" w:rsidP="00CE2007">
      <w:pPr>
        <w:pStyle w:val="Heading3"/>
        <w:rPr>
          <w:ins w:id="790" w:author="Bin Han" w:date="2022-02-12T16:08:00Z"/>
        </w:rPr>
      </w:pPr>
      <w:bookmarkStart w:id="791" w:name="_Toc61367278"/>
      <w:bookmarkStart w:id="792" w:name="_Toc61372661"/>
      <w:bookmarkStart w:id="793" w:name="_Toc68230601"/>
      <w:bookmarkStart w:id="794" w:name="_Toc69084014"/>
      <w:bookmarkStart w:id="795" w:name="_Toc75467021"/>
      <w:bookmarkStart w:id="796" w:name="_Toc76509043"/>
      <w:bookmarkStart w:id="797" w:name="_Toc76718033"/>
      <w:bookmarkStart w:id="798" w:name="_Toc83580343"/>
      <w:bookmarkStart w:id="799" w:name="_Toc84404852"/>
      <w:bookmarkStart w:id="800" w:name="_Toc84413461"/>
      <w:ins w:id="801" w:author="Bin Han" w:date="2022-02-12T16:08:00Z">
        <w:r w:rsidRPr="00A1115A">
          <w:t>5.4.4</w:t>
        </w:r>
        <w:r w:rsidRPr="00A1115A">
          <w:tab/>
          <w:t>TX–RX frequency separation</w:t>
        </w:r>
        <w:bookmarkEnd w:id="791"/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</w:ins>
    </w:p>
    <w:p w14:paraId="056CC9E6" w14:textId="77777777" w:rsidR="00CE2007" w:rsidRPr="00A1115A" w:rsidRDefault="00CE2007" w:rsidP="00CE2007">
      <w:pPr>
        <w:rPr>
          <w:ins w:id="802" w:author="Bin Han" w:date="2022-02-12T16:08:00Z"/>
        </w:rPr>
      </w:pPr>
      <w:ins w:id="803" w:author="Bin Han" w:date="2022-02-12T16:08:00Z">
        <w:r w:rsidRPr="00A1115A">
          <w:t xml:space="preserve">The default TX channel (carrier </w:t>
        </w:r>
        <w:proofErr w:type="spellStart"/>
        <w:r w:rsidRPr="00A1115A">
          <w:t>centre</w:t>
        </w:r>
        <w:proofErr w:type="spellEnd"/>
        <w:r w:rsidRPr="00A1115A">
          <w:t xml:space="preserve"> frequency) to RX channel (carrier </w:t>
        </w:r>
        <w:proofErr w:type="spellStart"/>
        <w:r w:rsidRPr="00A1115A">
          <w:t>centre</w:t>
        </w:r>
        <w:proofErr w:type="spellEnd"/>
        <w:r w:rsidRPr="00A1115A">
          <w:t xml:space="preserve"> frequency) separation for operating bands is specified in Table 5.4.4-1.</w:t>
        </w:r>
      </w:ins>
    </w:p>
    <w:p w14:paraId="398A4144" w14:textId="77777777" w:rsidR="00CE2007" w:rsidRPr="00A1115A" w:rsidRDefault="00CE2007" w:rsidP="00CE2007">
      <w:pPr>
        <w:pStyle w:val="TH"/>
        <w:rPr>
          <w:ins w:id="804" w:author="Bin Han" w:date="2022-02-12T16:08:00Z"/>
        </w:rPr>
      </w:pPr>
      <w:ins w:id="805" w:author="Bin Han" w:date="2022-02-12T16:08:00Z">
        <w:r w:rsidRPr="00A1115A">
          <w:t>Table 5.4.4-1: UE TX-RX frequency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CE2007" w:rsidRPr="00A1115A" w14:paraId="588E7A64" w14:textId="77777777" w:rsidTr="00EB02C7">
        <w:trPr>
          <w:tblHeader/>
          <w:jc w:val="center"/>
          <w:ins w:id="806" w:author="Bin Han" w:date="2022-02-12T16:08:00Z"/>
        </w:trPr>
        <w:tc>
          <w:tcPr>
            <w:tcW w:w="2817" w:type="dxa"/>
          </w:tcPr>
          <w:p w14:paraId="07F696D6" w14:textId="77777777" w:rsidR="00CE2007" w:rsidRPr="00A1115A" w:rsidRDefault="00CE2007" w:rsidP="00EB02C7">
            <w:pPr>
              <w:keepNext/>
              <w:keepLines/>
              <w:spacing w:after="0"/>
              <w:jc w:val="center"/>
              <w:rPr>
                <w:ins w:id="807" w:author="Bin Han" w:date="2022-02-12T16:08:00Z"/>
                <w:rFonts w:ascii="Arial" w:hAnsi="Arial" w:cs="Arial"/>
                <w:b/>
                <w:sz w:val="18"/>
              </w:rPr>
            </w:pPr>
            <w:ins w:id="808" w:author="Bin Han" w:date="2022-02-12T16:08:00Z">
              <w:r w:rsidRPr="00A1115A">
                <w:rPr>
                  <w:rFonts w:ascii="Arial" w:hAnsi="Arial" w:cs="Arial"/>
                  <w:b/>
                  <w:sz w:val="18"/>
                </w:rPr>
                <w:t>NR Operating</w:t>
              </w:r>
              <w:r w:rsidRPr="00A1115A" w:rsidDel="00F00B24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A1115A">
                <w:rPr>
                  <w:rFonts w:ascii="Arial" w:hAnsi="Arial" w:cs="Arial"/>
                  <w:b/>
                  <w:sz w:val="18"/>
                </w:rPr>
                <w:t>Band</w:t>
              </w:r>
            </w:ins>
          </w:p>
        </w:tc>
        <w:tc>
          <w:tcPr>
            <w:tcW w:w="2693" w:type="dxa"/>
          </w:tcPr>
          <w:p w14:paraId="1A054E03" w14:textId="77777777" w:rsidR="00CE2007" w:rsidRPr="00A1115A" w:rsidRDefault="00CE2007" w:rsidP="00EB02C7">
            <w:pPr>
              <w:keepNext/>
              <w:keepLines/>
              <w:spacing w:after="0"/>
              <w:jc w:val="center"/>
              <w:rPr>
                <w:ins w:id="809" w:author="Bin Han" w:date="2022-02-12T16:08:00Z"/>
                <w:rFonts w:ascii="Arial" w:hAnsi="Arial" w:cs="Arial"/>
                <w:b/>
                <w:sz w:val="18"/>
              </w:rPr>
            </w:pPr>
            <w:ins w:id="810" w:author="Bin Han" w:date="2022-02-12T16:08:00Z">
              <w:r w:rsidRPr="00A1115A">
                <w:rPr>
                  <w:rFonts w:ascii="Arial" w:hAnsi="Arial" w:cs="Arial"/>
                  <w:b/>
                  <w:sz w:val="18"/>
                </w:rPr>
                <w:t xml:space="preserve">TX </w:t>
              </w:r>
              <w:r w:rsidRPr="00A1115A">
                <w:rPr>
                  <w:rFonts w:ascii="Arial" w:hAnsi="Arial" w:cs="v5.0.0"/>
                  <w:b/>
                  <w:sz w:val="18"/>
                </w:rPr>
                <w:t>–</w:t>
              </w:r>
              <w:r w:rsidRPr="00A1115A">
                <w:rPr>
                  <w:rFonts w:ascii="Arial" w:hAnsi="Arial" w:cs="Arial"/>
                  <w:b/>
                  <w:sz w:val="18"/>
                </w:rPr>
                <w:t xml:space="preserve"> RX </w:t>
              </w:r>
              <w:r w:rsidRPr="00A1115A">
                <w:rPr>
                  <w:rFonts w:ascii="Arial" w:hAnsi="Arial" w:cs="Arial"/>
                  <w:b/>
                  <w:sz w:val="18"/>
                </w:rPr>
                <w:br/>
                <w:t xml:space="preserve">carrier </w:t>
              </w:r>
              <w:proofErr w:type="spellStart"/>
              <w:r w:rsidRPr="00A1115A">
                <w:rPr>
                  <w:rFonts w:ascii="Arial" w:hAnsi="Arial" w:cs="Arial"/>
                  <w:b/>
                  <w:sz w:val="18"/>
                </w:rPr>
                <w:t>centre</w:t>
              </w:r>
              <w:proofErr w:type="spellEnd"/>
              <w:r w:rsidRPr="00A1115A">
                <w:rPr>
                  <w:rFonts w:ascii="Arial" w:hAnsi="Arial" w:cs="Arial"/>
                  <w:b/>
                  <w:sz w:val="18"/>
                </w:rPr>
                <w:t xml:space="preserve"> frequency</w:t>
              </w:r>
              <w:r w:rsidRPr="00A1115A">
                <w:rPr>
                  <w:rFonts w:ascii="Arial" w:hAnsi="Arial" w:cs="Arial"/>
                  <w:b/>
                  <w:sz w:val="18"/>
                </w:rPr>
                <w:br/>
                <w:t>separation</w:t>
              </w:r>
            </w:ins>
          </w:p>
        </w:tc>
      </w:tr>
      <w:tr w:rsidR="00CE2007" w:rsidRPr="00A1115A" w14:paraId="7A24DC8C" w14:textId="77777777" w:rsidTr="00EB02C7">
        <w:trPr>
          <w:jc w:val="center"/>
          <w:ins w:id="811" w:author="Bin Han" w:date="2022-02-12T16:08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3C18" w14:textId="3BF3930F" w:rsidR="00CE2007" w:rsidRPr="00A1115A" w:rsidRDefault="000A52B9" w:rsidP="00EB02C7">
            <w:pPr>
              <w:pStyle w:val="TAC"/>
              <w:rPr>
                <w:ins w:id="812" w:author="Bin Han" w:date="2022-02-12T16:08:00Z"/>
              </w:rPr>
            </w:pPr>
            <w:ins w:id="813" w:author="Bin Han" w:date="2022-02-12T16:08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68E4" w14:textId="77777777" w:rsidR="00CE2007" w:rsidRPr="00A1115A" w:rsidRDefault="00CE2007" w:rsidP="00EB02C7">
            <w:pPr>
              <w:pStyle w:val="TAC"/>
              <w:rPr>
                <w:ins w:id="814" w:author="Bin Han" w:date="2022-02-12T16:08:00Z"/>
              </w:rPr>
            </w:pPr>
            <w:ins w:id="815" w:author="Bin Han" w:date="2022-02-12T16:08:00Z">
              <w:r w:rsidRPr="00A1115A">
                <w:rPr>
                  <w:rFonts w:hint="eastAsia"/>
                  <w:lang w:val="en-US" w:eastAsia="zh-CN"/>
                </w:rPr>
                <w:t>190 MHz</w:t>
              </w:r>
            </w:ins>
          </w:p>
        </w:tc>
      </w:tr>
      <w:tr w:rsidR="00CE2007" w:rsidRPr="00A1115A" w14:paraId="68F3FDBE" w14:textId="77777777" w:rsidTr="00EB02C7">
        <w:trPr>
          <w:jc w:val="center"/>
          <w:ins w:id="816" w:author="Bin Han" w:date="2022-02-12T16:08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F260" w14:textId="3E5A7C36" w:rsidR="00CE2007" w:rsidRPr="00A1115A" w:rsidRDefault="00CE2007" w:rsidP="00EB02C7">
            <w:pPr>
              <w:pStyle w:val="TAC"/>
              <w:rPr>
                <w:ins w:id="817" w:author="Bin Han" w:date="2022-02-12T16:08:00Z"/>
              </w:rPr>
            </w:pPr>
            <w:ins w:id="818" w:author="Bin Han" w:date="2022-02-12T16:08:00Z">
              <w:r w:rsidRPr="00A1115A">
                <w:rPr>
                  <w:rFonts w:hint="eastAsia"/>
                  <w:lang w:val="en-US" w:eastAsia="zh-CN"/>
                </w:rPr>
                <w:t>n2</w:t>
              </w:r>
              <w:r w:rsidR="000A52B9">
                <w:rPr>
                  <w:lang w:val="en-US" w:eastAsia="zh-CN"/>
                </w:rPr>
                <w:t>55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2F1B" w14:textId="60A65BD3" w:rsidR="00CE2007" w:rsidRPr="00A1115A" w:rsidRDefault="00B63150" w:rsidP="00EB02C7">
            <w:pPr>
              <w:pStyle w:val="TAC"/>
              <w:rPr>
                <w:ins w:id="819" w:author="Bin Han" w:date="2022-02-12T16:08:00Z"/>
              </w:rPr>
            </w:pPr>
            <w:ins w:id="820" w:author="Bin Han" w:date="2022-02-12T16:09:00Z">
              <w:r>
                <w:rPr>
                  <w:rFonts w:hint="eastAsia"/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101.5</w:t>
              </w:r>
            </w:ins>
            <w:ins w:id="821" w:author="Bin Han" w:date="2022-02-12T16:08:00Z">
              <w:r w:rsidR="00CE2007" w:rsidRPr="00A1115A">
                <w:rPr>
                  <w:rFonts w:hint="eastAsia"/>
                  <w:lang w:val="en-US" w:eastAsia="zh-CN"/>
                </w:rPr>
                <w:t xml:space="preserve"> MHz</w:t>
              </w:r>
            </w:ins>
          </w:p>
        </w:tc>
      </w:tr>
    </w:tbl>
    <w:p w14:paraId="1737B279" w14:textId="5949AEE0" w:rsidR="00576E48" w:rsidRPr="00B63150" w:rsidDel="00B63150" w:rsidRDefault="00576E48" w:rsidP="00B63150">
      <w:pPr>
        <w:rPr>
          <w:del w:id="822" w:author="Bin Han" w:date="2022-02-12T16:10:00Z"/>
        </w:rPr>
      </w:pPr>
    </w:p>
    <w:p w14:paraId="5B09BA09" w14:textId="3CF4A83A" w:rsidR="00006124" w:rsidRPr="002C6A33" w:rsidRDefault="002C6A33" w:rsidP="002C6A33">
      <w:pPr>
        <w:jc w:val="both"/>
        <w:rPr>
          <w:color w:val="FF0000"/>
        </w:rPr>
      </w:pPr>
      <w:r>
        <w:rPr>
          <w:color w:val="FF0000"/>
        </w:rPr>
        <w:t>=============================End of the changes=======================================</w:t>
      </w:r>
    </w:p>
    <w:p w14:paraId="26812E54" w14:textId="7DA7905C" w:rsidR="00805808" w:rsidRPr="00805808" w:rsidRDefault="00AE7DB2" w:rsidP="00805808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3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>.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ab/>
        <w:t>References</w:t>
      </w:r>
    </w:p>
    <w:p w14:paraId="44DB1AF7" w14:textId="50147592" w:rsidR="00805808" w:rsidRPr="00C93879" w:rsidRDefault="00805808" w:rsidP="00805808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sv-SE" w:eastAsia="ko-KR"/>
          <w:rPrChange w:id="823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r w:rsidRPr="00C93879">
        <w:rPr>
          <w:rFonts w:ascii="Times New Roman" w:hAnsi="Times New Roman" w:cs="Times New Roman"/>
          <w:sz w:val="20"/>
          <w:szCs w:val="20"/>
          <w:lang w:val="sv-SE" w:eastAsia="ko-KR"/>
          <w:rPrChange w:id="824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 </w:t>
      </w:r>
      <w:bookmarkStart w:id="825" w:name="_Ref85541888"/>
      <w:r w:rsidR="00AE7DB2" w:rsidRPr="00C93879">
        <w:rPr>
          <w:rFonts w:ascii="Times New Roman" w:hAnsi="Times New Roman" w:cs="Times New Roman"/>
          <w:sz w:val="20"/>
          <w:szCs w:val="20"/>
          <w:lang w:val="sv-SE" w:eastAsia="ko-KR"/>
          <w:rPrChange w:id="826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R4-2203086</w:t>
      </w:r>
      <w:r w:rsidRPr="00C93879">
        <w:rPr>
          <w:rFonts w:ascii="Times New Roman" w:hAnsi="Times New Roman" w:cs="Times New Roman"/>
          <w:sz w:val="20"/>
          <w:szCs w:val="20"/>
          <w:lang w:val="sv-SE" w:eastAsia="ko-KR"/>
          <w:rPrChange w:id="827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, </w:t>
      </w:r>
      <w:r w:rsidR="008A382C" w:rsidRPr="00C93879">
        <w:rPr>
          <w:rFonts w:ascii="Times New Roman" w:hAnsi="Times New Roman" w:cs="Times New Roman"/>
          <w:sz w:val="20"/>
          <w:szCs w:val="20"/>
          <w:lang w:val="sv-SE" w:eastAsia="ko-KR"/>
          <w:rPrChange w:id="828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Draft skeleton for TS 38.101-5</w:t>
      </w:r>
      <w:r w:rsidRPr="00C93879">
        <w:rPr>
          <w:rFonts w:ascii="Times New Roman" w:hAnsi="Times New Roman" w:cs="Times New Roman"/>
          <w:sz w:val="20"/>
          <w:szCs w:val="20"/>
          <w:lang w:val="sv-SE" w:eastAsia="ko-KR"/>
          <w:rPrChange w:id="829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, </w:t>
      </w:r>
      <w:bookmarkEnd w:id="825"/>
      <w:r w:rsidRPr="00C93879">
        <w:rPr>
          <w:rFonts w:ascii="Times New Roman" w:hAnsi="Times New Roman" w:cs="Times New Roman"/>
          <w:sz w:val="20"/>
          <w:szCs w:val="20"/>
          <w:lang w:val="sv-SE" w:eastAsia="ko-KR"/>
          <w:rPrChange w:id="830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Samsung</w:t>
      </w:r>
    </w:p>
    <w:p w14:paraId="79B2357D" w14:textId="77777777" w:rsidR="00006124" w:rsidRPr="008A382C" w:rsidRDefault="00006124">
      <w:pPr>
        <w:rPr>
          <w:lang w:val="sv-SE"/>
        </w:rPr>
      </w:pPr>
    </w:p>
    <w:sectPr w:rsidR="00006124" w:rsidRPr="008A38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">
    <w15:presenceInfo w15:providerId="None" w15:userId="Bin Han"/>
  </w15:person>
  <w15:person w15:author="D. Everaere">
    <w15:presenceInfo w15:providerId="None" w15:userId="D. Everaere"/>
  </w15:person>
  <w15:person w15:author="Qualcomm_2">
    <w15:presenceInfo w15:providerId="None" w15:userId="Qualcomm_2"/>
  </w15:person>
  <w15:person w15:author="Luca Lodigiani">
    <w15:presenceInfo w15:providerId="AD" w15:userId="S::Luca.Lodigiani@inmarsat.com::dbecbdc4-19ea-4ab2-8160-ea7bc6df931a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kwqQUA547qGiwAAAA="/>
  </w:docVars>
  <w:rsids>
    <w:rsidRoot w:val="00F01D97"/>
    <w:rsid w:val="00001B85"/>
    <w:rsid w:val="00006124"/>
    <w:rsid w:val="000130A1"/>
    <w:rsid w:val="00021A23"/>
    <w:rsid w:val="00097F24"/>
    <w:rsid w:val="000A52B9"/>
    <w:rsid w:val="000D7C34"/>
    <w:rsid w:val="000F0B89"/>
    <w:rsid w:val="000F6F6B"/>
    <w:rsid w:val="001348E7"/>
    <w:rsid w:val="00136B34"/>
    <w:rsid w:val="00144096"/>
    <w:rsid w:val="001522E4"/>
    <w:rsid w:val="00155F81"/>
    <w:rsid w:val="001D63D7"/>
    <w:rsid w:val="001E68B3"/>
    <w:rsid w:val="001F7B08"/>
    <w:rsid w:val="00217890"/>
    <w:rsid w:val="00284236"/>
    <w:rsid w:val="002902E6"/>
    <w:rsid w:val="002A5780"/>
    <w:rsid w:val="002C6A33"/>
    <w:rsid w:val="002C70DD"/>
    <w:rsid w:val="002C7FB9"/>
    <w:rsid w:val="002D6841"/>
    <w:rsid w:val="00321149"/>
    <w:rsid w:val="00343762"/>
    <w:rsid w:val="0036491F"/>
    <w:rsid w:val="00396301"/>
    <w:rsid w:val="003B07C4"/>
    <w:rsid w:val="003E0F2C"/>
    <w:rsid w:val="003F320C"/>
    <w:rsid w:val="00403D0A"/>
    <w:rsid w:val="00412F94"/>
    <w:rsid w:val="00413019"/>
    <w:rsid w:val="004156FE"/>
    <w:rsid w:val="004617CC"/>
    <w:rsid w:val="00474960"/>
    <w:rsid w:val="00491E94"/>
    <w:rsid w:val="004C084E"/>
    <w:rsid w:val="00516C70"/>
    <w:rsid w:val="00576E48"/>
    <w:rsid w:val="00591A86"/>
    <w:rsid w:val="00596DB2"/>
    <w:rsid w:val="005A5EE4"/>
    <w:rsid w:val="00600186"/>
    <w:rsid w:val="00625310"/>
    <w:rsid w:val="006C09DF"/>
    <w:rsid w:val="006D41B0"/>
    <w:rsid w:val="00703320"/>
    <w:rsid w:val="00716A98"/>
    <w:rsid w:val="0074131D"/>
    <w:rsid w:val="007A2DE5"/>
    <w:rsid w:val="00805808"/>
    <w:rsid w:val="00811329"/>
    <w:rsid w:val="00823EBF"/>
    <w:rsid w:val="0084580C"/>
    <w:rsid w:val="00873449"/>
    <w:rsid w:val="008763A7"/>
    <w:rsid w:val="00893C42"/>
    <w:rsid w:val="00894610"/>
    <w:rsid w:val="008A382C"/>
    <w:rsid w:val="008C2905"/>
    <w:rsid w:val="008C3925"/>
    <w:rsid w:val="008C3A8A"/>
    <w:rsid w:val="009B4374"/>
    <w:rsid w:val="009B7A0B"/>
    <w:rsid w:val="009C2D9E"/>
    <w:rsid w:val="009F6B67"/>
    <w:rsid w:val="00A11CB1"/>
    <w:rsid w:val="00A41360"/>
    <w:rsid w:val="00A549BA"/>
    <w:rsid w:val="00A777C6"/>
    <w:rsid w:val="00AB1205"/>
    <w:rsid w:val="00AB4EA8"/>
    <w:rsid w:val="00AE7DB2"/>
    <w:rsid w:val="00AF1D49"/>
    <w:rsid w:val="00B038B0"/>
    <w:rsid w:val="00B33190"/>
    <w:rsid w:val="00B445B4"/>
    <w:rsid w:val="00B56634"/>
    <w:rsid w:val="00B63150"/>
    <w:rsid w:val="00BD79CD"/>
    <w:rsid w:val="00BF3EBA"/>
    <w:rsid w:val="00C16761"/>
    <w:rsid w:val="00C33548"/>
    <w:rsid w:val="00C35CE2"/>
    <w:rsid w:val="00C61D84"/>
    <w:rsid w:val="00C84216"/>
    <w:rsid w:val="00C84494"/>
    <w:rsid w:val="00C87950"/>
    <w:rsid w:val="00C93879"/>
    <w:rsid w:val="00C95B8D"/>
    <w:rsid w:val="00CA60DE"/>
    <w:rsid w:val="00CA76F9"/>
    <w:rsid w:val="00CC7AA7"/>
    <w:rsid w:val="00CE2007"/>
    <w:rsid w:val="00CF19E3"/>
    <w:rsid w:val="00D154AF"/>
    <w:rsid w:val="00D212E9"/>
    <w:rsid w:val="00D268BC"/>
    <w:rsid w:val="00D46A7E"/>
    <w:rsid w:val="00DD093B"/>
    <w:rsid w:val="00E64F49"/>
    <w:rsid w:val="00E87E28"/>
    <w:rsid w:val="00E93F1E"/>
    <w:rsid w:val="00EE7660"/>
    <w:rsid w:val="00F01057"/>
    <w:rsid w:val="00F01D97"/>
    <w:rsid w:val="00F10659"/>
    <w:rsid w:val="00F53F7C"/>
    <w:rsid w:val="00F61B39"/>
    <w:rsid w:val="00F71B51"/>
    <w:rsid w:val="00FE4553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A2D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D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D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D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DE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C3A8A"/>
    <w:pPr>
      <w:spacing w:after="0" w:line="240" w:lineRule="auto"/>
    </w:pPr>
  </w:style>
  <w:style w:type="paragraph" w:customStyle="1" w:styleId="NO">
    <w:name w:val="NO"/>
    <w:basedOn w:val="Normal"/>
    <w:link w:val="NOChar"/>
    <w:qFormat/>
    <w:rsid w:val="008C3A8A"/>
    <w:pPr>
      <w:keepLines/>
      <w:overflowPunct w:val="0"/>
      <w:autoSpaceDE w:val="0"/>
      <w:autoSpaceDN w:val="0"/>
      <w:adjustRightInd w:val="0"/>
      <w:spacing w:before="40" w:after="40" w:line="240" w:lineRule="auto"/>
      <w:ind w:left="1135" w:hanging="851"/>
      <w:jc w:val="both"/>
      <w:textAlignment w:val="baseline"/>
    </w:pPr>
    <w:rPr>
      <w:rFonts w:ascii="Times New Roman" w:eastAsia="SimSun" w:hAnsi="Times New Roman" w:cs="Times New Roman"/>
      <w:sz w:val="18"/>
      <w:lang w:val="en-GB"/>
    </w:rPr>
  </w:style>
  <w:style w:type="character" w:customStyle="1" w:styleId="NOChar">
    <w:name w:val="NO Char"/>
    <w:link w:val="NO"/>
    <w:qFormat/>
    <w:rsid w:val="008C3A8A"/>
    <w:rPr>
      <w:rFonts w:ascii="Times New Roman" w:eastAsia="SimSun" w:hAnsi="Times New Roman" w:cs="Times New Roma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780C-448F-485F-B5A9-A511E376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1421</Words>
  <Characters>8105</Characters>
  <Application>Microsoft Office Word</Application>
  <DocSecurity>0</DocSecurity>
  <Lines>67</Lines>
  <Paragraphs>19</Paragraphs>
  <ScaleCrop>false</ScaleCrop>
  <Company/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Qualcomm_2</cp:lastModifiedBy>
  <cp:revision>6</cp:revision>
  <dcterms:created xsi:type="dcterms:W3CDTF">2022-03-02T06:27:00Z</dcterms:created>
  <dcterms:modified xsi:type="dcterms:W3CDTF">2022-03-02T15:07:00Z</dcterms:modified>
</cp:coreProperties>
</file>